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2C82" w14:textId="1D2B2C9C" w:rsidR="00093014" w:rsidRDefault="00093014" w:rsidP="00093014">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38582"/>
      <w:bookmarkStart w:id="16" w:name="_Toc27585234"/>
      <w:bookmarkStart w:id="17" w:name="_Toc36457200"/>
      <w:bookmarkStart w:id="18" w:name="_Toc45028094"/>
      <w:bookmarkStart w:id="19" w:name="_Toc45028929"/>
      <w:bookmarkStart w:id="20" w:name="_Toc67681688"/>
      <w:bookmarkStart w:id="21" w:name="_Toc145939074"/>
      <w:r>
        <w:rPr>
          <w:b/>
          <w:noProof/>
          <w:sz w:val="24"/>
        </w:rPr>
        <w:t>3GPP TSG-CT WG4 Meeting #121</w:t>
      </w:r>
      <w:r>
        <w:rPr>
          <w:b/>
          <w:i/>
          <w:noProof/>
          <w:sz w:val="28"/>
        </w:rPr>
        <w:tab/>
      </w:r>
      <w:r>
        <w:rPr>
          <w:b/>
          <w:noProof/>
          <w:sz w:val="24"/>
        </w:rPr>
        <w:t>C4-24</w:t>
      </w:r>
      <w:r w:rsidR="00B7417F">
        <w:rPr>
          <w:b/>
          <w:noProof/>
          <w:sz w:val="24"/>
        </w:rPr>
        <w:t>0226</w:t>
      </w:r>
    </w:p>
    <w:p w14:paraId="160A25FC" w14:textId="77777777" w:rsidR="00093014" w:rsidRDefault="00093014" w:rsidP="00093014">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3014" w14:paraId="624EE917" w14:textId="77777777" w:rsidTr="00BF6BD1">
        <w:tc>
          <w:tcPr>
            <w:tcW w:w="9641" w:type="dxa"/>
            <w:gridSpan w:val="9"/>
            <w:tcBorders>
              <w:top w:val="single" w:sz="4" w:space="0" w:color="auto"/>
              <w:left w:val="single" w:sz="4" w:space="0" w:color="auto"/>
              <w:right w:val="single" w:sz="4" w:space="0" w:color="auto"/>
            </w:tcBorders>
          </w:tcPr>
          <w:p w14:paraId="1E5FF536" w14:textId="77777777" w:rsidR="00093014" w:rsidRDefault="00093014" w:rsidP="00BF6BD1">
            <w:pPr>
              <w:pStyle w:val="CRCoverPage"/>
              <w:spacing w:after="0"/>
              <w:jc w:val="right"/>
              <w:rPr>
                <w:i/>
                <w:noProof/>
              </w:rPr>
            </w:pPr>
            <w:r>
              <w:rPr>
                <w:i/>
                <w:noProof/>
                <w:sz w:val="14"/>
              </w:rPr>
              <w:t>CR-Form-v12.2</w:t>
            </w:r>
          </w:p>
        </w:tc>
      </w:tr>
      <w:tr w:rsidR="00093014" w14:paraId="24BA9768" w14:textId="77777777" w:rsidTr="00BF6BD1">
        <w:tc>
          <w:tcPr>
            <w:tcW w:w="9641" w:type="dxa"/>
            <w:gridSpan w:val="9"/>
            <w:tcBorders>
              <w:left w:val="single" w:sz="4" w:space="0" w:color="auto"/>
              <w:right w:val="single" w:sz="4" w:space="0" w:color="auto"/>
            </w:tcBorders>
          </w:tcPr>
          <w:p w14:paraId="0850F458" w14:textId="77777777" w:rsidR="00093014" w:rsidRDefault="00093014" w:rsidP="00BF6BD1">
            <w:pPr>
              <w:pStyle w:val="CRCoverPage"/>
              <w:spacing w:after="0"/>
              <w:jc w:val="center"/>
              <w:rPr>
                <w:noProof/>
              </w:rPr>
            </w:pPr>
            <w:r>
              <w:rPr>
                <w:b/>
                <w:noProof/>
                <w:sz w:val="32"/>
              </w:rPr>
              <w:t>CHANGE REQUEST</w:t>
            </w:r>
          </w:p>
        </w:tc>
      </w:tr>
      <w:tr w:rsidR="00093014" w14:paraId="6AEC2A17" w14:textId="77777777" w:rsidTr="00BF6BD1">
        <w:tc>
          <w:tcPr>
            <w:tcW w:w="9641" w:type="dxa"/>
            <w:gridSpan w:val="9"/>
            <w:tcBorders>
              <w:left w:val="single" w:sz="4" w:space="0" w:color="auto"/>
              <w:right w:val="single" w:sz="4" w:space="0" w:color="auto"/>
            </w:tcBorders>
          </w:tcPr>
          <w:p w14:paraId="254F368B" w14:textId="77777777" w:rsidR="00093014" w:rsidRDefault="00093014" w:rsidP="00BF6BD1">
            <w:pPr>
              <w:pStyle w:val="CRCoverPage"/>
              <w:spacing w:after="0"/>
              <w:rPr>
                <w:noProof/>
                <w:sz w:val="8"/>
                <w:szCs w:val="8"/>
              </w:rPr>
            </w:pPr>
          </w:p>
        </w:tc>
      </w:tr>
      <w:tr w:rsidR="00093014" w14:paraId="2A35C3D3" w14:textId="77777777" w:rsidTr="00BF6BD1">
        <w:tc>
          <w:tcPr>
            <w:tcW w:w="142" w:type="dxa"/>
            <w:tcBorders>
              <w:left w:val="single" w:sz="4" w:space="0" w:color="auto"/>
            </w:tcBorders>
          </w:tcPr>
          <w:p w14:paraId="0117AC05" w14:textId="77777777" w:rsidR="00093014" w:rsidRDefault="00093014" w:rsidP="00BF6BD1">
            <w:pPr>
              <w:pStyle w:val="CRCoverPage"/>
              <w:spacing w:after="0"/>
              <w:jc w:val="right"/>
              <w:rPr>
                <w:noProof/>
              </w:rPr>
            </w:pPr>
          </w:p>
        </w:tc>
        <w:tc>
          <w:tcPr>
            <w:tcW w:w="1559" w:type="dxa"/>
            <w:shd w:val="pct30" w:color="FFFF00" w:fill="auto"/>
          </w:tcPr>
          <w:p w14:paraId="042EF271" w14:textId="77777777" w:rsidR="00093014" w:rsidRPr="00410371" w:rsidRDefault="00093014" w:rsidP="00BF6BD1">
            <w:pPr>
              <w:pStyle w:val="CRCoverPage"/>
              <w:spacing w:after="0"/>
              <w:jc w:val="right"/>
              <w:rPr>
                <w:b/>
                <w:noProof/>
                <w:sz w:val="28"/>
              </w:rPr>
            </w:pPr>
            <w:r>
              <w:rPr>
                <w:b/>
                <w:noProof/>
                <w:sz w:val="28"/>
              </w:rPr>
              <w:t>29.503</w:t>
            </w:r>
          </w:p>
        </w:tc>
        <w:tc>
          <w:tcPr>
            <w:tcW w:w="709" w:type="dxa"/>
          </w:tcPr>
          <w:p w14:paraId="18179C7D" w14:textId="77777777" w:rsidR="00093014" w:rsidRDefault="00093014" w:rsidP="00BF6BD1">
            <w:pPr>
              <w:pStyle w:val="CRCoverPage"/>
              <w:spacing w:after="0"/>
              <w:jc w:val="center"/>
              <w:rPr>
                <w:noProof/>
              </w:rPr>
            </w:pPr>
            <w:r>
              <w:rPr>
                <w:b/>
                <w:noProof/>
                <w:sz w:val="28"/>
              </w:rPr>
              <w:t>CR</w:t>
            </w:r>
          </w:p>
        </w:tc>
        <w:tc>
          <w:tcPr>
            <w:tcW w:w="1276" w:type="dxa"/>
            <w:shd w:val="pct30" w:color="FFFF00" w:fill="auto"/>
          </w:tcPr>
          <w:p w14:paraId="5CDB38AA" w14:textId="33382375" w:rsidR="00093014" w:rsidRPr="00410371" w:rsidRDefault="00B7417F" w:rsidP="00BF6BD1">
            <w:pPr>
              <w:pStyle w:val="CRCoverPage"/>
              <w:spacing w:after="0"/>
              <w:rPr>
                <w:noProof/>
              </w:rPr>
            </w:pPr>
            <w:r>
              <w:rPr>
                <w:b/>
                <w:noProof/>
                <w:sz w:val="28"/>
              </w:rPr>
              <w:t>1217</w:t>
            </w:r>
          </w:p>
        </w:tc>
        <w:tc>
          <w:tcPr>
            <w:tcW w:w="709" w:type="dxa"/>
          </w:tcPr>
          <w:p w14:paraId="6119B6BE" w14:textId="77777777" w:rsidR="00093014" w:rsidRDefault="00093014" w:rsidP="00BF6BD1">
            <w:pPr>
              <w:pStyle w:val="CRCoverPage"/>
              <w:tabs>
                <w:tab w:val="right" w:pos="625"/>
              </w:tabs>
              <w:spacing w:after="0"/>
              <w:jc w:val="center"/>
              <w:rPr>
                <w:noProof/>
              </w:rPr>
            </w:pPr>
            <w:r>
              <w:rPr>
                <w:b/>
                <w:bCs/>
                <w:noProof/>
                <w:sz w:val="28"/>
              </w:rPr>
              <w:t>rev</w:t>
            </w:r>
          </w:p>
        </w:tc>
        <w:tc>
          <w:tcPr>
            <w:tcW w:w="992" w:type="dxa"/>
            <w:shd w:val="pct30" w:color="FFFF00" w:fill="auto"/>
          </w:tcPr>
          <w:p w14:paraId="32847309" w14:textId="77777777" w:rsidR="00093014" w:rsidRPr="00410371" w:rsidRDefault="00093014" w:rsidP="00BF6BD1">
            <w:pPr>
              <w:pStyle w:val="CRCoverPage"/>
              <w:spacing w:after="0"/>
              <w:jc w:val="center"/>
              <w:rPr>
                <w:b/>
                <w:noProof/>
              </w:rPr>
            </w:pPr>
            <w:r>
              <w:rPr>
                <w:b/>
                <w:noProof/>
                <w:sz w:val="28"/>
              </w:rPr>
              <w:t>-</w:t>
            </w:r>
          </w:p>
        </w:tc>
        <w:tc>
          <w:tcPr>
            <w:tcW w:w="2410" w:type="dxa"/>
          </w:tcPr>
          <w:p w14:paraId="1E3DFC35" w14:textId="77777777" w:rsidR="00093014" w:rsidRDefault="00093014" w:rsidP="00BF6B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015239" w14:textId="77777777" w:rsidR="00093014" w:rsidRPr="00410371" w:rsidRDefault="00093014" w:rsidP="00BF6BD1">
            <w:pPr>
              <w:pStyle w:val="CRCoverPage"/>
              <w:spacing w:after="0"/>
              <w:jc w:val="center"/>
              <w:rPr>
                <w:noProof/>
                <w:sz w:val="28"/>
              </w:rPr>
            </w:pPr>
            <w:r>
              <w:rPr>
                <w:b/>
                <w:noProof/>
                <w:sz w:val="28"/>
              </w:rPr>
              <w:t>18.4.0</w:t>
            </w:r>
          </w:p>
        </w:tc>
        <w:tc>
          <w:tcPr>
            <w:tcW w:w="143" w:type="dxa"/>
            <w:tcBorders>
              <w:right w:val="single" w:sz="4" w:space="0" w:color="auto"/>
            </w:tcBorders>
          </w:tcPr>
          <w:p w14:paraId="0CBC2DCD" w14:textId="77777777" w:rsidR="00093014" w:rsidRDefault="00093014" w:rsidP="00BF6BD1">
            <w:pPr>
              <w:pStyle w:val="CRCoverPage"/>
              <w:spacing w:after="0"/>
              <w:rPr>
                <w:noProof/>
              </w:rPr>
            </w:pPr>
          </w:p>
        </w:tc>
      </w:tr>
      <w:tr w:rsidR="00093014" w14:paraId="66A0624E" w14:textId="77777777" w:rsidTr="00BF6BD1">
        <w:tc>
          <w:tcPr>
            <w:tcW w:w="9641" w:type="dxa"/>
            <w:gridSpan w:val="9"/>
            <w:tcBorders>
              <w:left w:val="single" w:sz="4" w:space="0" w:color="auto"/>
              <w:right w:val="single" w:sz="4" w:space="0" w:color="auto"/>
            </w:tcBorders>
          </w:tcPr>
          <w:p w14:paraId="6BA651E3" w14:textId="77777777" w:rsidR="00093014" w:rsidRDefault="00093014" w:rsidP="00BF6BD1">
            <w:pPr>
              <w:pStyle w:val="CRCoverPage"/>
              <w:spacing w:after="0"/>
              <w:rPr>
                <w:noProof/>
              </w:rPr>
            </w:pPr>
          </w:p>
        </w:tc>
      </w:tr>
      <w:tr w:rsidR="00093014" w14:paraId="34F0FF4B" w14:textId="77777777" w:rsidTr="00BF6BD1">
        <w:tc>
          <w:tcPr>
            <w:tcW w:w="9641" w:type="dxa"/>
            <w:gridSpan w:val="9"/>
            <w:tcBorders>
              <w:top w:val="single" w:sz="4" w:space="0" w:color="auto"/>
            </w:tcBorders>
          </w:tcPr>
          <w:p w14:paraId="31E83975" w14:textId="77777777" w:rsidR="00093014" w:rsidRPr="00F25D98" w:rsidRDefault="00093014" w:rsidP="00BF6B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3014" w14:paraId="41B91211" w14:textId="77777777" w:rsidTr="00BF6BD1">
        <w:tc>
          <w:tcPr>
            <w:tcW w:w="9641" w:type="dxa"/>
            <w:gridSpan w:val="9"/>
          </w:tcPr>
          <w:p w14:paraId="1C7EA628" w14:textId="77777777" w:rsidR="00093014" w:rsidRDefault="00093014" w:rsidP="00BF6BD1">
            <w:pPr>
              <w:pStyle w:val="CRCoverPage"/>
              <w:spacing w:after="0"/>
              <w:rPr>
                <w:noProof/>
                <w:sz w:val="8"/>
                <w:szCs w:val="8"/>
              </w:rPr>
            </w:pPr>
          </w:p>
        </w:tc>
      </w:tr>
    </w:tbl>
    <w:p w14:paraId="73F6DF3A" w14:textId="77777777" w:rsidR="00093014" w:rsidRDefault="00093014" w:rsidP="000930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3014" w14:paraId="14EB72B3" w14:textId="77777777" w:rsidTr="00BF6BD1">
        <w:tc>
          <w:tcPr>
            <w:tcW w:w="2835" w:type="dxa"/>
          </w:tcPr>
          <w:p w14:paraId="60DEB818" w14:textId="77777777" w:rsidR="00093014" w:rsidRDefault="00093014" w:rsidP="00BF6BD1">
            <w:pPr>
              <w:pStyle w:val="CRCoverPage"/>
              <w:tabs>
                <w:tab w:val="right" w:pos="2751"/>
              </w:tabs>
              <w:spacing w:after="0"/>
              <w:rPr>
                <w:b/>
                <w:i/>
                <w:noProof/>
              </w:rPr>
            </w:pPr>
            <w:r>
              <w:rPr>
                <w:b/>
                <w:i/>
                <w:noProof/>
              </w:rPr>
              <w:t>Proposed change affects:</w:t>
            </w:r>
          </w:p>
        </w:tc>
        <w:tc>
          <w:tcPr>
            <w:tcW w:w="1418" w:type="dxa"/>
          </w:tcPr>
          <w:p w14:paraId="5B494CA8" w14:textId="77777777" w:rsidR="00093014" w:rsidRDefault="00093014" w:rsidP="00BF6B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0E9E00" w14:textId="77777777" w:rsidR="00093014" w:rsidRDefault="00093014" w:rsidP="00BF6BD1">
            <w:pPr>
              <w:pStyle w:val="CRCoverPage"/>
              <w:spacing w:after="0"/>
              <w:jc w:val="center"/>
              <w:rPr>
                <w:b/>
                <w:caps/>
                <w:noProof/>
              </w:rPr>
            </w:pPr>
          </w:p>
        </w:tc>
        <w:tc>
          <w:tcPr>
            <w:tcW w:w="709" w:type="dxa"/>
            <w:tcBorders>
              <w:left w:val="single" w:sz="4" w:space="0" w:color="auto"/>
            </w:tcBorders>
          </w:tcPr>
          <w:p w14:paraId="19D03F18" w14:textId="77777777" w:rsidR="00093014" w:rsidRDefault="00093014" w:rsidP="00BF6B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12E12" w14:textId="77777777" w:rsidR="00093014" w:rsidRDefault="00093014" w:rsidP="00BF6BD1">
            <w:pPr>
              <w:pStyle w:val="CRCoverPage"/>
              <w:spacing w:after="0"/>
              <w:jc w:val="center"/>
              <w:rPr>
                <w:b/>
                <w:caps/>
                <w:noProof/>
              </w:rPr>
            </w:pPr>
          </w:p>
        </w:tc>
        <w:tc>
          <w:tcPr>
            <w:tcW w:w="2126" w:type="dxa"/>
          </w:tcPr>
          <w:p w14:paraId="5F2144C6" w14:textId="77777777" w:rsidR="00093014" w:rsidRDefault="00093014" w:rsidP="00BF6B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850C6" w14:textId="77777777" w:rsidR="00093014" w:rsidRDefault="00093014" w:rsidP="00BF6BD1">
            <w:pPr>
              <w:pStyle w:val="CRCoverPage"/>
              <w:spacing w:after="0"/>
              <w:jc w:val="center"/>
              <w:rPr>
                <w:b/>
                <w:caps/>
                <w:noProof/>
              </w:rPr>
            </w:pPr>
          </w:p>
        </w:tc>
        <w:tc>
          <w:tcPr>
            <w:tcW w:w="1418" w:type="dxa"/>
            <w:tcBorders>
              <w:left w:val="nil"/>
            </w:tcBorders>
          </w:tcPr>
          <w:p w14:paraId="491F8489" w14:textId="77777777" w:rsidR="00093014" w:rsidRDefault="00093014" w:rsidP="00BF6B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C55FB" w14:textId="77777777" w:rsidR="00093014" w:rsidRDefault="00093014" w:rsidP="00BF6BD1">
            <w:pPr>
              <w:pStyle w:val="CRCoverPage"/>
              <w:spacing w:after="0"/>
              <w:jc w:val="center"/>
              <w:rPr>
                <w:b/>
                <w:bCs/>
                <w:caps/>
                <w:noProof/>
              </w:rPr>
            </w:pPr>
            <w:r>
              <w:rPr>
                <w:b/>
                <w:bCs/>
                <w:caps/>
                <w:noProof/>
              </w:rPr>
              <w:t>X</w:t>
            </w:r>
          </w:p>
        </w:tc>
      </w:tr>
    </w:tbl>
    <w:p w14:paraId="279C01D0" w14:textId="77777777" w:rsidR="00093014" w:rsidRDefault="00093014" w:rsidP="000930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3014" w14:paraId="069C2BE8" w14:textId="77777777" w:rsidTr="00BF6BD1">
        <w:tc>
          <w:tcPr>
            <w:tcW w:w="9640" w:type="dxa"/>
            <w:gridSpan w:val="11"/>
          </w:tcPr>
          <w:p w14:paraId="26FE58AA" w14:textId="77777777" w:rsidR="00093014" w:rsidRDefault="00093014" w:rsidP="00BF6BD1">
            <w:pPr>
              <w:pStyle w:val="CRCoverPage"/>
              <w:spacing w:after="0"/>
              <w:rPr>
                <w:noProof/>
                <w:sz w:val="8"/>
                <w:szCs w:val="8"/>
              </w:rPr>
            </w:pPr>
          </w:p>
        </w:tc>
      </w:tr>
      <w:tr w:rsidR="00093014" w14:paraId="1A4CB7D2" w14:textId="77777777" w:rsidTr="00BF6BD1">
        <w:tc>
          <w:tcPr>
            <w:tcW w:w="1843" w:type="dxa"/>
            <w:tcBorders>
              <w:top w:val="single" w:sz="4" w:space="0" w:color="auto"/>
              <w:left w:val="single" w:sz="4" w:space="0" w:color="auto"/>
            </w:tcBorders>
          </w:tcPr>
          <w:p w14:paraId="304D14F6" w14:textId="77777777" w:rsidR="00093014" w:rsidRDefault="00093014" w:rsidP="00BF6B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29E541" w14:textId="18F9802A" w:rsidR="00093014" w:rsidRDefault="00093014" w:rsidP="00BF6BD1">
            <w:pPr>
              <w:pStyle w:val="CRCoverPage"/>
              <w:spacing w:after="0"/>
              <w:ind w:left="100"/>
              <w:rPr>
                <w:noProof/>
              </w:rPr>
            </w:pPr>
            <w:r>
              <w:rPr>
                <w:noProof/>
              </w:rPr>
              <w:t>Shared Trace Data</w:t>
            </w:r>
          </w:p>
        </w:tc>
      </w:tr>
      <w:tr w:rsidR="00093014" w14:paraId="21B638DB" w14:textId="77777777" w:rsidTr="00BF6BD1">
        <w:tc>
          <w:tcPr>
            <w:tcW w:w="1843" w:type="dxa"/>
            <w:tcBorders>
              <w:left w:val="single" w:sz="4" w:space="0" w:color="auto"/>
            </w:tcBorders>
          </w:tcPr>
          <w:p w14:paraId="0C34B887" w14:textId="77777777" w:rsidR="00093014" w:rsidRDefault="00093014" w:rsidP="00BF6BD1">
            <w:pPr>
              <w:pStyle w:val="CRCoverPage"/>
              <w:spacing w:after="0"/>
              <w:rPr>
                <w:b/>
                <w:i/>
                <w:noProof/>
                <w:sz w:val="8"/>
                <w:szCs w:val="8"/>
              </w:rPr>
            </w:pPr>
          </w:p>
        </w:tc>
        <w:tc>
          <w:tcPr>
            <w:tcW w:w="7797" w:type="dxa"/>
            <w:gridSpan w:val="10"/>
            <w:tcBorders>
              <w:right w:val="single" w:sz="4" w:space="0" w:color="auto"/>
            </w:tcBorders>
          </w:tcPr>
          <w:p w14:paraId="5D97C039" w14:textId="77777777" w:rsidR="00093014" w:rsidRDefault="00093014" w:rsidP="00BF6BD1">
            <w:pPr>
              <w:pStyle w:val="CRCoverPage"/>
              <w:spacing w:after="0"/>
              <w:rPr>
                <w:noProof/>
                <w:sz w:val="8"/>
                <w:szCs w:val="8"/>
              </w:rPr>
            </w:pPr>
          </w:p>
        </w:tc>
      </w:tr>
      <w:tr w:rsidR="00093014" w14:paraId="78763948" w14:textId="77777777" w:rsidTr="00BF6BD1">
        <w:tc>
          <w:tcPr>
            <w:tcW w:w="1843" w:type="dxa"/>
            <w:tcBorders>
              <w:left w:val="single" w:sz="4" w:space="0" w:color="auto"/>
            </w:tcBorders>
          </w:tcPr>
          <w:p w14:paraId="66AFDD7B" w14:textId="77777777" w:rsidR="00093014" w:rsidRDefault="00093014" w:rsidP="00BF6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D0B32B" w14:textId="77777777" w:rsidR="00093014" w:rsidRDefault="00093014" w:rsidP="00BF6BD1">
            <w:pPr>
              <w:pStyle w:val="CRCoverPage"/>
              <w:spacing w:after="0"/>
              <w:ind w:left="100"/>
              <w:rPr>
                <w:noProof/>
              </w:rPr>
            </w:pPr>
            <w:r>
              <w:t>Nokia, Nokia Shanghai Bell</w:t>
            </w:r>
          </w:p>
        </w:tc>
      </w:tr>
      <w:tr w:rsidR="00093014" w14:paraId="4C078384" w14:textId="77777777" w:rsidTr="00BF6BD1">
        <w:tc>
          <w:tcPr>
            <w:tcW w:w="1843" w:type="dxa"/>
            <w:tcBorders>
              <w:left w:val="single" w:sz="4" w:space="0" w:color="auto"/>
            </w:tcBorders>
          </w:tcPr>
          <w:p w14:paraId="6A8075FE" w14:textId="77777777" w:rsidR="00093014" w:rsidRDefault="00093014" w:rsidP="00BF6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3B6E68" w14:textId="77777777" w:rsidR="00093014" w:rsidRDefault="00093014" w:rsidP="00BF6BD1">
            <w:pPr>
              <w:pStyle w:val="CRCoverPage"/>
              <w:spacing w:after="0"/>
              <w:ind w:left="100"/>
              <w:rPr>
                <w:noProof/>
              </w:rPr>
            </w:pPr>
            <w:r>
              <w:t>CT4</w:t>
            </w:r>
          </w:p>
        </w:tc>
      </w:tr>
      <w:tr w:rsidR="00093014" w14:paraId="73B4709B" w14:textId="77777777" w:rsidTr="00BF6BD1">
        <w:tc>
          <w:tcPr>
            <w:tcW w:w="1843" w:type="dxa"/>
            <w:tcBorders>
              <w:left w:val="single" w:sz="4" w:space="0" w:color="auto"/>
            </w:tcBorders>
          </w:tcPr>
          <w:p w14:paraId="574D42D5" w14:textId="77777777" w:rsidR="00093014" w:rsidRDefault="00093014" w:rsidP="00BF6BD1">
            <w:pPr>
              <w:pStyle w:val="CRCoverPage"/>
              <w:spacing w:after="0"/>
              <w:rPr>
                <w:b/>
                <w:i/>
                <w:noProof/>
                <w:sz w:val="8"/>
                <w:szCs w:val="8"/>
              </w:rPr>
            </w:pPr>
          </w:p>
        </w:tc>
        <w:tc>
          <w:tcPr>
            <w:tcW w:w="7797" w:type="dxa"/>
            <w:gridSpan w:val="10"/>
            <w:tcBorders>
              <w:right w:val="single" w:sz="4" w:space="0" w:color="auto"/>
            </w:tcBorders>
          </w:tcPr>
          <w:p w14:paraId="4A09C417" w14:textId="77777777" w:rsidR="00093014" w:rsidRDefault="00093014" w:rsidP="00BF6BD1">
            <w:pPr>
              <w:pStyle w:val="CRCoverPage"/>
              <w:spacing w:after="0"/>
              <w:rPr>
                <w:noProof/>
                <w:sz w:val="8"/>
                <w:szCs w:val="8"/>
              </w:rPr>
            </w:pPr>
          </w:p>
        </w:tc>
      </w:tr>
      <w:tr w:rsidR="00093014" w14:paraId="109155C8" w14:textId="77777777" w:rsidTr="00BF6BD1">
        <w:tc>
          <w:tcPr>
            <w:tcW w:w="1843" w:type="dxa"/>
            <w:tcBorders>
              <w:left w:val="single" w:sz="4" w:space="0" w:color="auto"/>
            </w:tcBorders>
          </w:tcPr>
          <w:p w14:paraId="6C50EABC" w14:textId="77777777" w:rsidR="00093014" w:rsidRDefault="00093014" w:rsidP="00BF6BD1">
            <w:pPr>
              <w:pStyle w:val="CRCoverPage"/>
              <w:tabs>
                <w:tab w:val="right" w:pos="1759"/>
              </w:tabs>
              <w:spacing w:after="0"/>
              <w:rPr>
                <w:b/>
                <w:i/>
                <w:noProof/>
              </w:rPr>
            </w:pPr>
            <w:r>
              <w:rPr>
                <w:b/>
                <w:i/>
                <w:noProof/>
              </w:rPr>
              <w:t>Work item code:</w:t>
            </w:r>
          </w:p>
        </w:tc>
        <w:tc>
          <w:tcPr>
            <w:tcW w:w="3686" w:type="dxa"/>
            <w:gridSpan w:val="5"/>
            <w:shd w:val="pct30" w:color="FFFF00" w:fill="auto"/>
          </w:tcPr>
          <w:p w14:paraId="774A1505" w14:textId="77777777" w:rsidR="00093014" w:rsidRDefault="00093014" w:rsidP="00BF6BD1">
            <w:pPr>
              <w:pStyle w:val="CRCoverPage"/>
              <w:spacing w:after="0"/>
              <w:ind w:left="100"/>
              <w:rPr>
                <w:noProof/>
              </w:rPr>
            </w:pPr>
            <w:r>
              <w:t>SBIProtoc18</w:t>
            </w:r>
          </w:p>
        </w:tc>
        <w:tc>
          <w:tcPr>
            <w:tcW w:w="567" w:type="dxa"/>
            <w:tcBorders>
              <w:left w:val="nil"/>
            </w:tcBorders>
          </w:tcPr>
          <w:p w14:paraId="70156237" w14:textId="77777777" w:rsidR="00093014" w:rsidRDefault="00093014" w:rsidP="00BF6BD1">
            <w:pPr>
              <w:pStyle w:val="CRCoverPage"/>
              <w:spacing w:after="0"/>
              <w:ind w:right="100"/>
              <w:rPr>
                <w:noProof/>
              </w:rPr>
            </w:pPr>
          </w:p>
        </w:tc>
        <w:tc>
          <w:tcPr>
            <w:tcW w:w="1417" w:type="dxa"/>
            <w:gridSpan w:val="3"/>
            <w:tcBorders>
              <w:left w:val="nil"/>
            </w:tcBorders>
          </w:tcPr>
          <w:p w14:paraId="7F65CC7E" w14:textId="77777777" w:rsidR="00093014" w:rsidRDefault="00093014" w:rsidP="00BF6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62E8FE" w14:textId="5FFDC6CD" w:rsidR="00093014" w:rsidRDefault="00093014" w:rsidP="00BF6BD1">
            <w:pPr>
              <w:pStyle w:val="CRCoverPage"/>
              <w:spacing w:after="0"/>
              <w:ind w:left="100"/>
              <w:rPr>
                <w:noProof/>
              </w:rPr>
            </w:pPr>
            <w:r w:rsidRPr="00A547C4">
              <w:t>202</w:t>
            </w:r>
            <w:r>
              <w:t>4-</w:t>
            </w:r>
            <w:r w:rsidR="00B7417F">
              <w:t>02-15</w:t>
            </w:r>
          </w:p>
        </w:tc>
      </w:tr>
      <w:tr w:rsidR="00093014" w14:paraId="0AC50996" w14:textId="77777777" w:rsidTr="00BF6BD1">
        <w:tc>
          <w:tcPr>
            <w:tcW w:w="1843" w:type="dxa"/>
            <w:tcBorders>
              <w:left w:val="single" w:sz="4" w:space="0" w:color="auto"/>
            </w:tcBorders>
          </w:tcPr>
          <w:p w14:paraId="329496B9" w14:textId="77777777" w:rsidR="00093014" w:rsidRDefault="00093014" w:rsidP="00BF6BD1">
            <w:pPr>
              <w:pStyle w:val="CRCoverPage"/>
              <w:spacing w:after="0"/>
              <w:rPr>
                <w:b/>
                <w:i/>
                <w:noProof/>
                <w:sz w:val="8"/>
                <w:szCs w:val="8"/>
              </w:rPr>
            </w:pPr>
          </w:p>
        </w:tc>
        <w:tc>
          <w:tcPr>
            <w:tcW w:w="1986" w:type="dxa"/>
            <w:gridSpan w:val="4"/>
          </w:tcPr>
          <w:p w14:paraId="09671279" w14:textId="77777777" w:rsidR="00093014" w:rsidRDefault="00093014" w:rsidP="00BF6BD1">
            <w:pPr>
              <w:pStyle w:val="CRCoverPage"/>
              <w:spacing w:after="0"/>
              <w:rPr>
                <w:noProof/>
                <w:sz w:val="8"/>
                <w:szCs w:val="8"/>
              </w:rPr>
            </w:pPr>
          </w:p>
        </w:tc>
        <w:tc>
          <w:tcPr>
            <w:tcW w:w="2267" w:type="dxa"/>
            <w:gridSpan w:val="2"/>
          </w:tcPr>
          <w:p w14:paraId="523C6893" w14:textId="77777777" w:rsidR="00093014" w:rsidRDefault="00093014" w:rsidP="00BF6BD1">
            <w:pPr>
              <w:pStyle w:val="CRCoverPage"/>
              <w:spacing w:after="0"/>
              <w:rPr>
                <w:noProof/>
                <w:sz w:val="8"/>
                <w:szCs w:val="8"/>
              </w:rPr>
            </w:pPr>
          </w:p>
        </w:tc>
        <w:tc>
          <w:tcPr>
            <w:tcW w:w="1417" w:type="dxa"/>
            <w:gridSpan w:val="3"/>
          </w:tcPr>
          <w:p w14:paraId="7284A737" w14:textId="77777777" w:rsidR="00093014" w:rsidRDefault="00093014" w:rsidP="00BF6BD1">
            <w:pPr>
              <w:pStyle w:val="CRCoverPage"/>
              <w:spacing w:after="0"/>
              <w:rPr>
                <w:noProof/>
                <w:sz w:val="8"/>
                <w:szCs w:val="8"/>
              </w:rPr>
            </w:pPr>
          </w:p>
        </w:tc>
        <w:tc>
          <w:tcPr>
            <w:tcW w:w="2127" w:type="dxa"/>
            <w:tcBorders>
              <w:right w:val="single" w:sz="4" w:space="0" w:color="auto"/>
            </w:tcBorders>
          </w:tcPr>
          <w:p w14:paraId="660FE4AF" w14:textId="77777777" w:rsidR="00093014" w:rsidRDefault="00093014" w:rsidP="00BF6BD1">
            <w:pPr>
              <w:pStyle w:val="CRCoverPage"/>
              <w:spacing w:after="0"/>
              <w:rPr>
                <w:noProof/>
                <w:sz w:val="8"/>
                <w:szCs w:val="8"/>
              </w:rPr>
            </w:pPr>
          </w:p>
        </w:tc>
      </w:tr>
      <w:tr w:rsidR="00093014" w14:paraId="241EE7E7" w14:textId="77777777" w:rsidTr="00BF6BD1">
        <w:trPr>
          <w:cantSplit/>
        </w:trPr>
        <w:tc>
          <w:tcPr>
            <w:tcW w:w="1843" w:type="dxa"/>
            <w:tcBorders>
              <w:left w:val="single" w:sz="4" w:space="0" w:color="auto"/>
            </w:tcBorders>
          </w:tcPr>
          <w:p w14:paraId="440D6435" w14:textId="77777777" w:rsidR="00093014" w:rsidRDefault="00093014" w:rsidP="00BF6BD1">
            <w:pPr>
              <w:pStyle w:val="CRCoverPage"/>
              <w:tabs>
                <w:tab w:val="right" w:pos="1759"/>
              </w:tabs>
              <w:spacing w:after="0"/>
              <w:rPr>
                <w:b/>
                <w:i/>
                <w:noProof/>
              </w:rPr>
            </w:pPr>
            <w:r>
              <w:rPr>
                <w:b/>
                <w:i/>
                <w:noProof/>
              </w:rPr>
              <w:t>Category:</w:t>
            </w:r>
          </w:p>
        </w:tc>
        <w:tc>
          <w:tcPr>
            <w:tcW w:w="851" w:type="dxa"/>
            <w:shd w:val="pct30" w:color="FFFF00" w:fill="auto"/>
          </w:tcPr>
          <w:p w14:paraId="50CA1F3E" w14:textId="77777777" w:rsidR="00093014" w:rsidRDefault="00093014" w:rsidP="00BF6BD1">
            <w:pPr>
              <w:pStyle w:val="CRCoverPage"/>
              <w:spacing w:after="0"/>
              <w:ind w:left="100" w:right="-609"/>
              <w:rPr>
                <w:b/>
                <w:noProof/>
              </w:rPr>
            </w:pPr>
            <w:r>
              <w:rPr>
                <w:b/>
                <w:noProof/>
              </w:rPr>
              <w:t>F</w:t>
            </w:r>
          </w:p>
        </w:tc>
        <w:tc>
          <w:tcPr>
            <w:tcW w:w="3402" w:type="dxa"/>
            <w:gridSpan w:val="5"/>
            <w:tcBorders>
              <w:left w:val="nil"/>
            </w:tcBorders>
          </w:tcPr>
          <w:p w14:paraId="751D6D21" w14:textId="77777777" w:rsidR="00093014" w:rsidRDefault="00093014" w:rsidP="00BF6BD1">
            <w:pPr>
              <w:pStyle w:val="CRCoverPage"/>
              <w:spacing w:after="0"/>
              <w:rPr>
                <w:noProof/>
              </w:rPr>
            </w:pPr>
          </w:p>
        </w:tc>
        <w:tc>
          <w:tcPr>
            <w:tcW w:w="1417" w:type="dxa"/>
            <w:gridSpan w:val="3"/>
            <w:tcBorders>
              <w:left w:val="nil"/>
            </w:tcBorders>
          </w:tcPr>
          <w:p w14:paraId="04F08281" w14:textId="77777777" w:rsidR="00093014" w:rsidRDefault="00093014" w:rsidP="00BF6B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B378D" w14:textId="77777777" w:rsidR="00093014" w:rsidRDefault="00093014" w:rsidP="00BF6BD1">
            <w:pPr>
              <w:pStyle w:val="CRCoverPage"/>
              <w:spacing w:after="0"/>
              <w:ind w:left="100"/>
              <w:rPr>
                <w:noProof/>
              </w:rPr>
            </w:pPr>
            <w:r>
              <w:t>Rel-18</w:t>
            </w:r>
          </w:p>
        </w:tc>
      </w:tr>
      <w:tr w:rsidR="00093014" w14:paraId="661A1C7F" w14:textId="77777777" w:rsidTr="00BF6BD1">
        <w:tc>
          <w:tcPr>
            <w:tcW w:w="1843" w:type="dxa"/>
            <w:tcBorders>
              <w:left w:val="single" w:sz="4" w:space="0" w:color="auto"/>
              <w:bottom w:val="single" w:sz="4" w:space="0" w:color="auto"/>
            </w:tcBorders>
          </w:tcPr>
          <w:p w14:paraId="50B34DED" w14:textId="77777777" w:rsidR="00093014" w:rsidRDefault="00093014" w:rsidP="00BF6BD1">
            <w:pPr>
              <w:pStyle w:val="CRCoverPage"/>
              <w:spacing w:after="0"/>
              <w:rPr>
                <w:b/>
                <w:i/>
                <w:noProof/>
              </w:rPr>
            </w:pPr>
          </w:p>
        </w:tc>
        <w:tc>
          <w:tcPr>
            <w:tcW w:w="4677" w:type="dxa"/>
            <w:gridSpan w:val="8"/>
            <w:tcBorders>
              <w:bottom w:val="single" w:sz="4" w:space="0" w:color="auto"/>
            </w:tcBorders>
          </w:tcPr>
          <w:p w14:paraId="09C1621B" w14:textId="77777777" w:rsidR="00093014" w:rsidRDefault="00093014" w:rsidP="00BF6B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DD5397" w14:textId="77777777" w:rsidR="00093014" w:rsidRDefault="00093014" w:rsidP="00BF6B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7DCA104" w14:textId="77777777" w:rsidR="00093014" w:rsidRPr="007C2097" w:rsidRDefault="00093014" w:rsidP="00BF6B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3014" w14:paraId="3261C697" w14:textId="77777777" w:rsidTr="00BF6BD1">
        <w:tc>
          <w:tcPr>
            <w:tcW w:w="1843" w:type="dxa"/>
          </w:tcPr>
          <w:p w14:paraId="12C432B2" w14:textId="77777777" w:rsidR="00093014" w:rsidRDefault="00093014" w:rsidP="00BF6BD1">
            <w:pPr>
              <w:pStyle w:val="CRCoverPage"/>
              <w:spacing w:after="0"/>
              <w:rPr>
                <w:b/>
                <w:i/>
                <w:noProof/>
                <w:sz w:val="8"/>
                <w:szCs w:val="8"/>
              </w:rPr>
            </w:pPr>
          </w:p>
        </w:tc>
        <w:tc>
          <w:tcPr>
            <w:tcW w:w="7797" w:type="dxa"/>
            <w:gridSpan w:val="10"/>
          </w:tcPr>
          <w:p w14:paraId="0BD98220" w14:textId="77777777" w:rsidR="00093014" w:rsidRDefault="00093014" w:rsidP="00BF6BD1">
            <w:pPr>
              <w:pStyle w:val="CRCoverPage"/>
              <w:spacing w:after="0"/>
              <w:rPr>
                <w:noProof/>
                <w:sz w:val="8"/>
                <w:szCs w:val="8"/>
              </w:rPr>
            </w:pPr>
          </w:p>
        </w:tc>
      </w:tr>
      <w:tr w:rsidR="00093014" w14:paraId="44C88DAE" w14:textId="77777777" w:rsidTr="00BF6BD1">
        <w:tc>
          <w:tcPr>
            <w:tcW w:w="2694" w:type="dxa"/>
            <w:gridSpan w:val="2"/>
            <w:tcBorders>
              <w:top w:val="single" w:sz="4" w:space="0" w:color="auto"/>
              <w:left w:val="single" w:sz="4" w:space="0" w:color="auto"/>
            </w:tcBorders>
          </w:tcPr>
          <w:p w14:paraId="6C0C54D6" w14:textId="77777777" w:rsidR="00093014" w:rsidRDefault="00093014" w:rsidP="00BF6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F889C" w14:textId="632EA837" w:rsidR="00093014" w:rsidRPr="00BC186B" w:rsidRDefault="008F656E" w:rsidP="00BF6BD1">
            <w:pPr>
              <w:pStyle w:val="CRCoverPage"/>
              <w:spacing w:after="0"/>
              <w:ind w:left="100"/>
              <w:rPr>
                <w:rFonts w:eastAsia="Arial Unicode MS"/>
              </w:rPr>
            </w:pPr>
            <w:r>
              <w:rPr>
                <w:rFonts w:eastAsia="Arial Unicode MS"/>
              </w:rPr>
              <w:t>TraceData are part of SessionManagementSubscriptionData, AccessAndMobilitySubscriptionData and SmsManagementSubscriptionData, however, only SessionManagementSubscriptionData defines a SharedTraceDataId pointing to shared trace data to be included.</w:t>
            </w:r>
          </w:p>
        </w:tc>
      </w:tr>
      <w:tr w:rsidR="00093014" w14:paraId="6E28A7CA" w14:textId="77777777" w:rsidTr="00BF6BD1">
        <w:tc>
          <w:tcPr>
            <w:tcW w:w="2694" w:type="dxa"/>
            <w:gridSpan w:val="2"/>
            <w:tcBorders>
              <w:left w:val="single" w:sz="4" w:space="0" w:color="auto"/>
            </w:tcBorders>
          </w:tcPr>
          <w:p w14:paraId="5CF03136" w14:textId="77777777" w:rsidR="00093014" w:rsidRDefault="00093014" w:rsidP="00BF6BD1">
            <w:pPr>
              <w:pStyle w:val="CRCoverPage"/>
              <w:spacing w:after="0"/>
              <w:rPr>
                <w:b/>
                <w:i/>
                <w:noProof/>
                <w:sz w:val="8"/>
                <w:szCs w:val="8"/>
              </w:rPr>
            </w:pPr>
          </w:p>
        </w:tc>
        <w:tc>
          <w:tcPr>
            <w:tcW w:w="6946" w:type="dxa"/>
            <w:gridSpan w:val="9"/>
            <w:tcBorders>
              <w:right w:val="single" w:sz="4" w:space="0" w:color="auto"/>
            </w:tcBorders>
          </w:tcPr>
          <w:p w14:paraId="059CDF21" w14:textId="77777777" w:rsidR="00093014" w:rsidRDefault="00093014" w:rsidP="00BF6BD1">
            <w:pPr>
              <w:pStyle w:val="CRCoverPage"/>
              <w:spacing w:after="0"/>
              <w:rPr>
                <w:noProof/>
                <w:sz w:val="8"/>
                <w:szCs w:val="8"/>
              </w:rPr>
            </w:pPr>
          </w:p>
        </w:tc>
      </w:tr>
      <w:tr w:rsidR="00093014" w14:paraId="10FE8BF9" w14:textId="77777777" w:rsidTr="00BF6BD1">
        <w:tc>
          <w:tcPr>
            <w:tcW w:w="2694" w:type="dxa"/>
            <w:gridSpan w:val="2"/>
            <w:tcBorders>
              <w:left w:val="single" w:sz="4" w:space="0" w:color="auto"/>
            </w:tcBorders>
          </w:tcPr>
          <w:p w14:paraId="28B9D011" w14:textId="77777777" w:rsidR="00093014" w:rsidRDefault="00093014" w:rsidP="00BF6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FF45D" w14:textId="642FDF96" w:rsidR="00093014" w:rsidRDefault="008F656E" w:rsidP="00BF6BD1">
            <w:pPr>
              <w:pStyle w:val="CRCoverPage"/>
              <w:spacing w:after="0"/>
              <w:ind w:left="100"/>
              <w:rPr>
                <w:noProof/>
              </w:rPr>
            </w:pPr>
            <w:r>
              <w:rPr>
                <w:noProof/>
              </w:rPr>
              <w:t>Add SharedTraceDataId to AccessAndMobilitySubscriptionData and SmsManagementSubscriptionData.</w:t>
            </w:r>
          </w:p>
        </w:tc>
      </w:tr>
      <w:tr w:rsidR="00093014" w14:paraId="036541D9" w14:textId="77777777" w:rsidTr="00BF6BD1">
        <w:tc>
          <w:tcPr>
            <w:tcW w:w="2694" w:type="dxa"/>
            <w:gridSpan w:val="2"/>
            <w:tcBorders>
              <w:left w:val="single" w:sz="4" w:space="0" w:color="auto"/>
            </w:tcBorders>
          </w:tcPr>
          <w:p w14:paraId="104C906C" w14:textId="77777777" w:rsidR="00093014" w:rsidRDefault="00093014" w:rsidP="00BF6BD1">
            <w:pPr>
              <w:pStyle w:val="CRCoverPage"/>
              <w:spacing w:after="0"/>
              <w:rPr>
                <w:b/>
                <w:i/>
                <w:noProof/>
                <w:sz w:val="8"/>
                <w:szCs w:val="8"/>
              </w:rPr>
            </w:pPr>
          </w:p>
        </w:tc>
        <w:tc>
          <w:tcPr>
            <w:tcW w:w="6946" w:type="dxa"/>
            <w:gridSpan w:val="9"/>
            <w:tcBorders>
              <w:right w:val="single" w:sz="4" w:space="0" w:color="auto"/>
            </w:tcBorders>
          </w:tcPr>
          <w:p w14:paraId="644D4537" w14:textId="77777777" w:rsidR="00093014" w:rsidRDefault="00093014" w:rsidP="00BF6BD1">
            <w:pPr>
              <w:pStyle w:val="CRCoverPage"/>
              <w:spacing w:after="0"/>
              <w:rPr>
                <w:noProof/>
                <w:sz w:val="8"/>
                <w:szCs w:val="8"/>
              </w:rPr>
            </w:pPr>
          </w:p>
        </w:tc>
      </w:tr>
      <w:tr w:rsidR="00093014" w14:paraId="39B1BB6D" w14:textId="77777777" w:rsidTr="00BF6BD1">
        <w:tc>
          <w:tcPr>
            <w:tcW w:w="2694" w:type="dxa"/>
            <w:gridSpan w:val="2"/>
            <w:tcBorders>
              <w:left w:val="single" w:sz="4" w:space="0" w:color="auto"/>
              <w:bottom w:val="single" w:sz="4" w:space="0" w:color="auto"/>
            </w:tcBorders>
          </w:tcPr>
          <w:p w14:paraId="5E9BE6C4" w14:textId="77777777" w:rsidR="00093014" w:rsidRDefault="00093014" w:rsidP="00BF6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0CB3E" w14:textId="3C26FC92" w:rsidR="00093014" w:rsidRDefault="008F656E" w:rsidP="00BF6BD1">
            <w:pPr>
              <w:pStyle w:val="CRCoverPage"/>
              <w:spacing w:after="0"/>
              <w:ind w:left="100"/>
              <w:rPr>
                <w:noProof/>
              </w:rPr>
            </w:pPr>
            <w:r>
              <w:rPr>
                <w:noProof/>
              </w:rPr>
              <w:t>Inconsistent and sub-optimal use of the Shared Data mechanism for trace data.</w:t>
            </w:r>
          </w:p>
        </w:tc>
      </w:tr>
      <w:tr w:rsidR="00093014" w14:paraId="540B5857" w14:textId="77777777" w:rsidTr="00BF6BD1">
        <w:tc>
          <w:tcPr>
            <w:tcW w:w="2694" w:type="dxa"/>
            <w:gridSpan w:val="2"/>
          </w:tcPr>
          <w:p w14:paraId="72701D63" w14:textId="77777777" w:rsidR="00093014" w:rsidRDefault="00093014" w:rsidP="00BF6BD1">
            <w:pPr>
              <w:pStyle w:val="CRCoverPage"/>
              <w:spacing w:after="0"/>
              <w:rPr>
                <w:b/>
                <w:i/>
                <w:noProof/>
                <w:sz w:val="8"/>
                <w:szCs w:val="8"/>
              </w:rPr>
            </w:pPr>
          </w:p>
        </w:tc>
        <w:tc>
          <w:tcPr>
            <w:tcW w:w="6946" w:type="dxa"/>
            <w:gridSpan w:val="9"/>
          </w:tcPr>
          <w:p w14:paraId="5224422B" w14:textId="77777777" w:rsidR="00093014" w:rsidRDefault="00093014" w:rsidP="00BF6BD1">
            <w:pPr>
              <w:pStyle w:val="CRCoverPage"/>
              <w:spacing w:after="0"/>
              <w:rPr>
                <w:noProof/>
                <w:sz w:val="8"/>
                <w:szCs w:val="8"/>
              </w:rPr>
            </w:pPr>
          </w:p>
        </w:tc>
      </w:tr>
      <w:tr w:rsidR="00093014" w14:paraId="500ABA00" w14:textId="77777777" w:rsidTr="00BF6BD1">
        <w:tc>
          <w:tcPr>
            <w:tcW w:w="2694" w:type="dxa"/>
            <w:gridSpan w:val="2"/>
            <w:tcBorders>
              <w:top w:val="single" w:sz="4" w:space="0" w:color="auto"/>
              <w:left w:val="single" w:sz="4" w:space="0" w:color="auto"/>
            </w:tcBorders>
          </w:tcPr>
          <w:p w14:paraId="5248F0F3" w14:textId="77777777" w:rsidR="00093014" w:rsidRDefault="00093014" w:rsidP="00BF6B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70F8" w14:textId="60094E19" w:rsidR="00093014" w:rsidRDefault="008F656E" w:rsidP="00BF6BD1">
            <w:pPr>
              <w:pStyle w:val="CRCoverPage"/>
              <w:spacing w:after="0"/>
              <w:ind w:left="100"/>
              <w:rPr>
                <w:noProof/>
              </w:rPr>
            </w:pPr>
            <w:r>
              <w:rPr>
                <w:noProof/>
              </w:rPr>
              <w:t xml:space="preserve">6.1.6.2.4, </w:t>
            </w:r>
            <w:r w:rsidR="00BF2B5A">
              <w:rPr>
                <w:noProof/>
              </w:rPr>
              <w:t>6.1.6.2.14, A.2</w:t>
            </w:r>
          </w:p>
        </w:tc>
      </w:tr>
      <w:tr w:rsidR="00093014" w14:paraId="5017D7B1" w14:textId="77777777" w:rsidTr="00BF6BD1">
        <w:tc>
          <w:tcPr>
            <w:tcW w:w="2694" w:type="dxa"/>
            <w:gridSpan w:val="2"/>
            <w:tcBorders>
              <w:left w:val="single" w:sz="4" w:space="0" w:color="auto"/>
            </w:tcBorders>
          </w:tcPr>
          <w:p w14:paraId="468E7F05" w14:textId="77777777" w:rsidR="00093014" w:rsidRDefault="00093014" w:rsidP="00BF6BD1">
            <w:pPr>
              <w:pStyle w:val="CRCoverPage"/>
              <w:spacing w:after="0"/>
              <w:rPr>
                <w:b/>
                <w:i/>
                <w:noProof/>
                <w:sz w:val="8"/>
                <w:szCs w:val="8"/>
              </w:rPr>
            </w:pPr>
          </w:p>
        </w:tc>
        <w:tc>
          <w:tcPr>
            <w:tcW w:w="6946" w:type="dxa"/>
            <w:gridSpan w:val="9"/>
            <w:tcBorders>
              <w:right w:val="single" w:sz="4" w:space="0" w:color="auto"/>
            </w:tcBorders>
          </w:tcPr>
          <w:p w14:paraId="63ABC7AB" w14:textId="77777777" w:rsidR="00093014" w:rsidRDefault="00093014" w:rsidP="00BF6BD1">
            <w:pPr>
              <w:pStyle w:val="CRCoverPage"/>
              <w:spacing w:after="0"/>
              <w:rPr>
                <w:noProof/>
                <w:sz w:val="8"/>
                <w:szCs w:val="8"/>
              </w:rPr>
            </w:pPr>
          </w:p>
        </w:tc>
      </w:tr>
      <w:tr w:rsidR="00093014" w14:paraId="5C3ECAE2" w14:textId="77777777" w:rsidTr="00BF6BD1">
        <w:tc>
          <w:tcPr>
            <w:tcW w:w="2694" w:type="dxa"/>
            <w:gridSpan w:val="2"/>
            <w:tcBorders>
              <w:left w:val="single" w:sz="4" w:space="0" w:color="auto"/>
            </w:tcBorders>
          </w:tcPr>
          <w:p w14:paraId="3DBA82B5" w14:textId="77777777" w:rsidR="00093014" w:rsidRDefault="00093014" w:rsidP="00BF6B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3538B0" w14:textId="77777777" w:rsidR="00093014" w:rsidRDefault="00093014" w:rsidP="00BF6B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C971A" w14:textId="77777777" w:rsidR="00093014" w:rsidRDefault="00093014" w:rsidP="00BF6BD1">
            <w:pPr>
              <w:pStyle w:val="CRCoverPage"/>
              <w:spacing w:after="0"/>
              <w:jc w:val="center"/>
              <w:rPr>
                <w:b/>
                <w:caps/>
                <w:noProof/>
              </w:rPr>
            </w:pPr>
            <w:r>
              <w:rPr>
                <w:b/>
                <w:caps/>
                <w:noProof/>
              </w:rPr>
              <w:t>N</w:t>
            </w:r>
          </w:p>
        </w:tc>
        <w:tc>
          <w:tcPr>
            <w:tcW w:w="2977" w:type="dxa"/>
            <w:gridSpan w:val="4"/>
          </w:tcPr>
          <w:p w14:paraId="36CD67C9" w14:textId="77777777" w:rsidR="00093014" w:rsidRDefault="00093014" w:rsidP="00BF6B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134B5C" w14:textId="77777777" w:rsidR="00093014" w:rsidRDefault="00093014" w:rsidP="00BF6BD1">
            <w:pPr>
              <w:pStyle w:val="CRCoverPage"/>
              <w:spacing w:after="0"/>
              <w:ind w:left="99"/>
              <w:rPr>
                <w:noProof/>
              </w:rPr>
            </w:pPr>
          </w:p>
        </w:tc>
      </w:tr>
      <w:tr w:rsidR="00093014" w14:paraId="320BB876" w14:textId="77777777" w:rsidTr="00BF6BD1">
        <w:tc>
          <w:tcPr>
            <w:tcW w:w="2694" w:type="dxa"/>
            <w:gridSpan w:val="2"/>
            <w:tcBorders>
              <w:left w:val="single" w:sz="4" w:space="0" w:color="auto"/>
            </w:tcBorders>
          </w:tcPr>
          <w:p w14:paraId="6FFA1E5C" w14:textId="77777777" w:rsidR="00093014" w:rsidRDefault="00093014" w:rsidP="00BF6B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BA80E" w14:textId="77777777" w:rsidR="00093014" w:rsidRDefault="00093014" w:rsidP="00BF6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B0C02" w14:textId="77777777" w:rsidR="00093014" w:rsidRDefault="00093014" w:rsidP="00BF6BD1">
            <w:pPr>
              <w:pStyle w:val="CRCoverPage"/>
              <w:spacing w:after="0"/>
              <w:jc w:val="center"/>
              <w:rPr>
                <w:b/>
                <w:caps/>
                <w:noProof/>
              </w:rPr>
            </w:pPr>
            <w:r>
              <w:rPr>
                <w:b/>
                <w:caps/>
                <w:noProof/>
              </w:rPr>
              <w:t>X</w:t>
            </w:r>
          </w:p>
        </w:tc>
        <w:tc>
          <w:tcPr>
            <w:tcW w:w="2977" w:type="dxa"/>
            <w:gridSpan w:val="4"/>
          </w:tcPr>
          <w:p w14:paraId="42A88A49" w14:textId="77777777" w:rsidR="00093014" w:rsidRDefault="00093014" w:rsidP="00BF6B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DD907" w14:textId="77777777" w:rsidR="00093014" w:rsidRDefault="00093014" w:rsidP="00BF6BD1">
            <w:pPr>
              <w:pStyle w:val="CRCoverPage"/>
              <w:spacing w:after="0"/>
              <w:ind w:left="99"/>
              <w:rPr>
                <w:noProof/>
              </w:rPr>
            </w:pPr>
            <w:r>
              <w:rPr>
                <w:noProof/>
              </w:rPr>
              <w:t xml:space="preserve">TS/TR ... CR ... </w:t>
            </w:r>
          </w:p>
        </w:tc>
      </w:tr>
      <w:tr w:rsidR="00093014" w14:paraId="48F8AEDE" w14:textId="77777777" w:rsidTr="00BF6BD1">
        <w:tc>
          <w:tcPr>
            <w:tcW w:w="2694" w:type="dxa"/>
            <w:gridSpan w:val="2"/>
            <w:tcBorders>
              <w:left w:val="single" w:sz="4" w:space="0" w:color="auto"/>
            </w:tcBorders>
          </w:tcPr>
          <w:p w14:paraId="06B05552" w14:textId="77777777" w:rsidR="00093014" w:rsidRDefault="00093014" w:rsidP="00BF6B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5E516" w14:textId="77777777" w:rsidR="00093014" w:rsidRDefault="00093014" w:rsidP="00BF6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23C9C" w14:textId="77777777" w:rsidR="00093014" w:rsidRDefault="00093014" w:rsidP="00BF6BD1">
            <w:pPr>
              <w:pStyle w:val="CRCoverPage"/>
              <w:spacing w:after="0"/>
              <w:jc w:val="center"/>
              <w:rPr>
                <w:b/>
                <w:caps/>
                <w:noProof/>
              </w:rPr>
            </w:pPr>
            <w:r>
              <w:rPr>
                <w:b/>
                <w:caps/>
                <w:noProof/>
              </w:rPr>
              <w:t>X</w:t>
            </w:r>
          </w:p>
        </w:tc>
        <w:tc>
          <w:tcPr>
            <w:tcW w:w="2977" w:type="dxa"/>
            <w:gridSpan w:val="4"/>
          </w:tcPr>
          <w:p w14:paraId="7F0BE850" w14:textId="77777777" w:rsidR="00093014" w:rsidRDefault="00093014" w:rsidP="00BF6B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DC3562" w14:textId="77777777" w:rsidR="00093014" w:rsidRDefault="00093014" w:rsidP="00BF6BD1">
            <w:pPr>
              <w:pStyle w:val="CRCoverPage"/>
              <w:spacing w:after="0"/>
              <w:ind w:left="99"/>
              <w:rPr>
                <w:noProof/>
              </w:rPr>
            </w:pPr>
            <w:r>
              <w:rPr>
                <w:noProof/>
              </w:rPr>
              <w:t xml:space="preserve">TS/TR ... CR ... </w:t>
            </w:r>
          </w:p>
        </w:tc>
      </w:tr>
      <w:tr w:rsidR="00093014" w14:paraId="3B7B6471" w14:textId="77777777" w:rsidTr="00BF6BD1">
        <w:tc>
          <w:tcPr>
            <w:tcW w:w="2694" w:type="dxa"/>
            <w:gridSpan w:val="2"/>
            <w:tcBorders>
              <w:left w:val="single" w:sz="4" w:space="0" w:color="auto"/>
            </w:tcBorders>
          </w:tcPr>
          <w:p w14:paraId="07595251" w14:textId="77777777" w:rsidR="00093014" w:rsidRDefault="00093014" w:rsidP="00BF6B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B7B4D6" w14:textId="77777777" w:rsidR="00093014" w:rsidRDefault="00093014" w:rsidP="00BF6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12D31" w14:textId="77777777" w:rsidR="00093014" w:rsidRDefault="00093014" w:rsidP="00BF6BD1">
            <w:pPr>
              <w:pStyle w:val="CRCoverPage"/>
              <w:spacing w:after="0"/>
              <w:jc w:val="center"/>
              <w:rPr>
                <w:b/>
                <w:caps/>
                <w:noProof/>
              </w:rPr>
            </w:pPr>
            <w:r>
              <w:rPr>
                <w:b/>
                <w:caps/>
                <w:noProof/>
              </w:rPr>
              <w:t>X</w:t>
            </w:r>
          </w:p>
        </w:tc>
        <w:tc>
          <w:tcPr>
            <w:tcW w:w="2977" w:type="dxa"/>
            <w:gridSpan w:val="4"/>
          </w:tcPr>
          <w:p w14:paraId="644F7429" w14:textId="77777777" w:rsidR="00093014" w:rsidRDefault="00093014" w:rsidP="00BF6B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282E0C" w14:textId="77777777" w:rsidR="00093014" w:rsidRDefault="00093014" w:rsidP="00BF6BD1">
            <w:pPr>
              <w:pStyle w:val="CRCoverPage"/>
              <w:spacing w:after="0"/>
              <w:ind w:left="99"/>
              <w:rPr>
                <w:noProof/>
              </w:rPr>
            </w:pPr>
            <w:r>
              <w:rPr>
                <w:noProof/>
              </w:rPr>
              <w:t xml:space="preserve">TS/TR ... CR ... </w:t>
            </w:r>
          </w:p>
        </w:tc>
      </w:tr>
      <w:tr w:rsidR="00093014" w14:paraId="2C7156E7" w14:textId="77777777" w:rsidTr="00BF6BD1">
        <w:tc>
          <w:tcPr>
            <w:tcW w:w="2694" w:type="dxa"/>
            <w:gridSpan w:val="2"/>
            <w:tcBorders>
              <w:left w:val="single" w:sz="4" w:space="0" w:color="auto"/>
            </w:tcBorders>
          </w:tcPr>
          <w:p w14:paraId="07C913FA" w14:textId="77777777" w:rsidR="00093014" w:rsidRDefault="00093014" w:rsidP="00BF6BD1">
            <w:pPr>
              <w:pStyle w:val="CRCoverPage"/>
              <w:spacing w:after="0"/>
              <w:rPr>
                <w:b/>
                <w:i/>
                <w:noProof/>
              </w:rPr>
            </w:pPr>
          </w:p>
        </w:tc>
        <w:tc>
          <w:tcPr>
            <w:tcW w:w="6946" w:type="dxa"/>
            <w:gridSpan w:val="9"/>
            <w:tcBorders>
              <w:right w:val="single" w:sz="4" w:space="0" w:color="auto"/>
            </w:tcBorders>
          </w:tcPr>
          <w:p w14:paraId="481017E4" w14:textId="77777777" w:rsidR="00093014" w:rsidRDefault="00093014" w:rsidP="00BF6BD1">
            <w:pPr>
              <w:pStyle w:val="CRCoverPage"/>
              <w:spacing w:after="0"/>
              <w:rPr>
                <w:noProof/>
              </w:rPr>
            </w:pPr>
          </w:p>
        </w:tc>
      </w:tr>
      <w:tr w:rsidR="00093014" w14:paraId="6618C36E" w14:textId="77777777" w:rsidTr="00BF6BD1">
        <w:tc>
          <w:tcPr>
            <w:tcW w:w="2694" w:type="dxa"/>
            <w:gridSpan w:val="2"/>
            <w:tcBorders>
              <w:left w:val="single" w:sz="4" w:space="0" w:color="auto"/>
              <w:bottom w:val="single" w:sz="4" w:space="0" w:color="auto"/>
            </w:tcBorders>
          </w:tcPr>
          <w:p w14:paraId="131FA3ED" w14:textId="77777777" w:rsidR="00093014" w:rsidRDefault="00093014" w:rsidP="00BF6B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083EE" w14:textId="77777777" w:rsidR="00093014" w:rsidRDefault="00093014" w:rsidP="00BF6BD1">
            <w:pPr>
              <w:pStyle w:val="CRCoverPage"/>
              <w:spacing w:after="0"/>
              <w:ind w:left="100"/>
              <w:rPr>
                <w:noProof/>
              </w:rPr>
            </w:pPr>
            <w:r>
              <w:rPr>
                <w:noProof/>
              </w:rPr>
              <w:t>This CR introduces backwards compatible corrections with impact to the following APIs:</w:t>
            </w:r>
          </w:p>
          <w:p w14:paraId="51BEC821" w14:textId="6B32C260" w:rsidR="00093014" w:rsidRDefault="00093014" w:rsidP="008F656E">
            <w:pPr>
              <w:pStyle w:val="CRCoverPage"/>
              <w:spacing w:after="0"/>
              <w:ind w:left="100"/>
              <w:rPr>
                <w:noProof/>
              </w:rPr>
            </w:pPr>
            <w:r>
              <w:rPr>
                <w:noProof/>
              </w:rPr>
              <w:t>TS29503_Nudm_SDM.yaml</w:t>
            </w:r>
          </w:p>
          <w:p w14:paraId="57FB7DDF" w14:textId="4F90DF3E" w:rsidR="00093014" w:rsidRDefault="00093014" w:rsidP="001C7557">
            <w:pPr>
              <w:pStyle w:val="CRCoverPage"/>
              <w:spacing w:after="0"/>
              <w:ind w:left="100"/>
              <w:rPr>
                <w:noProof/>
              </w:rPr>
            </w:pPr>
            <w:r>
              <w:rPr>
                <w:noProof/>
              </w:rPr>
              <w:t>TS29504_Nudr_DR.yaml</w:t>
            </w:r>
          </w:p>
        </w:tc>
      </w:tr>
      <w:tr w:rsidR="00093014" w:rsidRPr="008863B9" w14:paraId="55032B41" w14:textId="77777777" w:rsidTr="00BF6BD1">
        <w:tc>
          <w:tcPr>
            <w:tcW w:w="2694" w:type="dxa"/>
            <w:gridSpan w:val="2"/>
            <w:tcBorders>
              <w:top w:val="single" w:sz="4" w:space="0" w:color="auto"/>
              <w:bottom w:val="single" w:sz="4" w:space="0" w:color="auto"/>
            </w:tcBorders>
          </w:tcPr>
          <w:p w14:paraId="5F0E309F" w14:textId="77777777" w:rsidR="00093014" w:rsidRPr="008863B9" w:rsidRDefault="00093014" w:rsidP="00BF6B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6C1F8D" w14:textId="77777777" w:rsidR="00093014" w:rsidRPr="008863B9" w:rsidRDefault="00093014" w:rsidP="00BF6BD1">
            <w:pPr>
              <w:pStyle w:val="CRCoverPage"/>
              <w:spacing w:after="0"/>
              <w:ind w:left="100"/>
              <w:rPr>
                <w:noProof/>
                <w:sz w:val="8"/>
                <w:szCs w:val="8"/>
              </w:rPr>
            </w:pPr>
          </w:p>
        </w:tc>
      </w:tr>
      <w:tr w:rsidR="00093014" w14:paraId="33174F2B" w14:textId="77777777" w:rsidTr="00BF6BD1">
        <w:tc>
          <w:tcPr>
            <w:tcW w:w="2694" w:type="dxa"/>
            <w:gridSpan w:val="2"/>
            <w:tcBorders>
              <w:top w:val="single" w:sz="4" w:space="0" w:color="auto"/>
              <w:left w:val="single" w:sz="4" w:space="0" w:color="auto"/>
              <w:bottom w:val="single" w:sz="4" w:space="0" w:color="auto"/>
            </w:tcBorders>
          </w:tcPr>
          <w:p w14:paraId="759F3DF1" w14:textId="77777777" w:rsidR="00093014" w:rsidRDefault="00093014" w:rsidP="00BF6B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1844E0" w14:textId="77777777" w:rsidR="00093014" w:rsidRDefault="00093014" w:rsidP="00BF6BD1">
            <w:pPr>
              <w:pStyle w:val="CRCoverPage"/>
              <w:spacing w:after="0"/>
              <w:ind w:left="100"/>
              <w:rPr>
                <w:noProof/>
              </w:rPr>
            </w:pPr>
          </w:p>
        </w:tc>
      </w:tr>
    </w:tbl>
    <w:p w14:paraId="2044FFF6" w14:textId="77777777" w:rsidR="00093014" w:rsidRDefault="00093014" w:rsidP="00093014">
      <w:pPr>
        <w:pStyle w:val="CRCoverPage"/>
        <w:spacing w:after="0"/>
        <w:rPr>
          <w:noProof/>
          <w:sz w:val="8"/>
          <w:szCs w:val="8"/>
        </w:rPr>
      </w:pPr>
    </w:p>
    <w:p w14:paraId="121C43F5" w14:textId="77777777" w:rsidR="00093014" w:rsidRDefault="00093014" w:rsidP="00093014">
      <w:pPr>
        <w:rPr>
          <w:noProof/>
        </w:rPr>
        <w:sectPr w:rsidR="00093014">
          <w:headerReference w:type="even" r:id="rId12"/>
          <w:footnotePr>
            <w:numRestart w:val="eachSect"/>
          </w:footnotePr>
          <w:pgSz w:w="11907" w:h="16840" w:code="9"/>
          <w:pgMar w:top="1418" w:right="1134" w:bottom="1134" w:left="1134" w:header="680" w:footer="567" w:gutter="0"/>
          <w:cols w:space="720"/>
        </w:sectPr>
      </w:pPr>
    </w:p>
    <w:p w14:paraId="6167BB55" w14:textId="77777777" w:rsidR="00093014" w:rsidRDefault="00093014" w:rsidP="000930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15"/>
      <w:bookmarkEnd w:id="16"/>
      <w:bookmarkEnd w:id="17"/>
      <w:bookmarkEnd w:id="18"/>
      <w:bookmarkEnd w:id="19"/>
      <w:bookmarkEnd w:id="20"/>
      <w:bookmarkEnd w:id="21"/>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555"/>
        <w:gridCol w:w="426"/>
        <w:gridCol w:w="1135"/>
        <w:gridCol w:w="4378"/>
        <w:gridCol w:w="1714"/>
      </w:tblGrid>
      <w:tr w:rsidR="005B7866" w:rsidRPr="00B06F7A" w14:paraId="33961980"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78"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5"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14"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5"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78"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14"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5"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78"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14"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5"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78" w:type="dxa"/>
            <w:tcBorders>
              <w:top w:val="single" w:sz="4" w:space="0" w:color="auto"/>
              <w:left w:val="single" w:sz="4" w:space="0" w:color="auto"/>
              <w:bottom w:val="single" w:sz="4" w:space="0" w:color="auto"/>
              <w:right w:val="single" w:sz="4" w:space="0" w:color="auto"/>
            </w:tcBorders>
          </w:tcPr>
          <w:p w14:paraId="09E03085" w14:textId="47FCE414"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tc>
        <w:tc>
          <w:tcPr>
            <w:tcW w:w="1714"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5"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14"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5"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14"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5"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14"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5"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78"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14"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5"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78"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14"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5"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14"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5"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78"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14"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5"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78"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14"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5B7866" w:rsidRPr="00B06F7A" w14:paraId="26AE3EB8"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5"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14"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5"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14"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5"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14"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5"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14"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5"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14"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5"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14"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5"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14"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5" w:type="dxa"/>
            <w:tcBorders>
              <w:top w:val="single" w:sz="4" w:space="0" w:color="auto"/>
              <w:left w:val="single" w:sz="4" w:space="0" w:color="auto"/>
              <w:bottom w:val="single" w:sz="4" w:space="0" w:color="auto"/>
              <w:right w:val="single" w:sz="4" w:space="0" w:color="auto"/>
            </w:tcBorders>
          </w:tcPr>
          <w:p w14:paraId="48751BA4" w14:textId="4BC69C3F" w:rsidR="005B7866" w:rsidRPr="00B06F7A" w:rsidRDefault="00454006" w:rsidP="007F1FAF">
            <w:pPr>
              <w:pStyle w:val="TAL"/>
            </w:pPr>
            <w:r>
              <w:t>b</w:t>
            </w:r>
            <w:r w:rsidR="005B7866" w:rsidRPr="00B06F7A">
              <w:t>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14"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5"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5"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14"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5"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78"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14"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5"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14"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5"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78"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14"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5"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14"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5"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78"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14"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5"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14"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5"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78"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9426D83" w14:textId="77777777" w:rsidR="005B7866" w:rsidRDefault="005B7866" w:rsidP="007F1FAF">
            <w:pPr>
              <w:pStyle w:val="TAL"/>
            </w:pPr>
            <w:r w:rsidRPr="00B06F7A">
              <w:rPr>
                <w:rFonts w:cs="Arial"/>
                <w:szCs w:val="18"/>
              </w:rPr>
              <w:t>When present, this IE shall contain the</w:t>
            </w:r>
            <w:r w:rsidRPr="00B06F7A">
              <w:t xml:space="preserve"> Network Identifier only.</w:t>
            </w:r>
          </w:p>
          <w:p w14:paraId="380B2703" w14:textId="44828412" w:rsidR="007F2103" w:rsidRPr="00B06F7A" w:rsidRDefault="007F2103" w:rsidP="007F1FAF">
            <w:pPr>
              <w:pStyle w:val="TAL"/>
              <w:rPr>
                <w:rFonts w:cs="Arial"/>
                <w:szCs w:val="18"/>
              </w:rPr>
            </w:pPr>
            <w:r>
              <w:t>Shall be ignored if ladnServiceArea is present.</w:t>
            </w:r>
          </w:p>
        </w:tc>
        <w:tc>
          <w:tcPr>
            <w:tcW w:w="1714"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5"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5"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14"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5"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5"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14"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5"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5"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14"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5"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14"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04772E" w:rsidRPr="00B06F7A" w14:paraId="5FEA8FB4" w14:textId="77777777" w:rsidTr="0004772E">
        <w:trPr>
          <w:jc w:val="center"/>
          <w:ins w:id="23" w:author="Ulrich Wiehe" w:date="2024-01-05T07:59:00Z"/>
        </w:trPr>
        <w:tc>
          <w:tcPr>
            <w:tcW w:w="1983" w:type="dxa"/>
            <w:tcBorders>
              <w:top w:val="single" w:sz="4" w:space="0" w:color="auto"/>
              <w:left w:val="single" w:sz="4" w:space="0" w:color="auto"/>
              <w:bottom w:val="single" w:sz="4" w:space="0" w:color="auto"/>
              <w:right w:val="single" w:sz="4" w:space="0" w:color="auto"/>
            </w:tcBorders>
          </w:tcPr>
          <w:p w14:paraId="1939C339" w14:textId="0894FC80" w:rsidR="0004772E" w:rsidRPr="00B06F7A" w:rsidRDefault="0004772E" w:rsidP="0004772E">
            <w:pPr>
              <w:pStyle w:val="TAL"/>
              <w:rPr>
                <w:ins w:id="24" w:author="Ulrich Wiehe" w:date="2024-01-05T07:59:00Z"/>
              </w:rPr>
            </w:pPr>
            <w:ins w:id="25" w:author="Ulrich Wiehe" w:date="2024-01-05T07:59:00Z">
              <w:r w:rsidRPr="00B06F7A">
                <w:t>sharedTraceDataId</w:t>
              </w:r>
            </w:ins>
          </w:p>
        </w:tc>
        <w:tc>
          <w:tcPr>
            <w:tcW w:w="1555" w:type="dxa"/>
            <w:tcBorders>
              <w:top w:val="single" w:sz="4" w:space="0" w:color="auto"/>
              <w:left w:val="single" w:sz="4" w:space="0" w:color="auto"/>
              <w:bottom w:val="single" w:sz="4" w:space="0" w:color="auto"/>
              <w:right w:val="single" w:sz="4" w:space="0" w:color="auto"/>
            </w:tcBorders>
          </w:tcPr>
          <w:p w14:paraId="58031508" w14:textId="56A770BF" w:rsidR="0004772E" w:rsidRPr="00B06F7A" w:rsidRDefault="0004772E" w:rsidP="0004772E">
            <w:pPr>
              <w:pStyle w:val="TAL"/>
              <w:rPr>
                <w:ins w:id="26" w:author="Ulrich Wiehe" w:date="2024-01-05T07:59:00Z"/>
              </w:rPr>
            </w:pPr>
            <w:ins w:id="27" w:author="Ulrich Wiehe" w:date="2024-01-05T07:59:00Z">
              <w:r w:rsidRPr="00B06F7A">
                <w:t>SharedDataId</w:t>
              </w:r>
            </w:ins>
          </w:p>
        </w:tc>
        <w:tc>
          <w:tcPr>
            <w:tcW w:w="426" w:type="dxa"/>
            <w:tcBorders>
              <w:top w:val="single" w:sz="4" w:space="0" w:color="auto"/>
              <w:left w:val="single" w:sz="4" w:space="0" w:color="auto"/>
              <w:bottom w:val="single" w:sz="4" w:space="0" w:color="auto"/>
              <w:right w:val="single" w:sz="4" w:space="0" w:color="auto"/>
            </w:tcBorders>
          </w:tcPr>
          <w:p w14:paraId="094ABE02" w14:textId="709D3CB4" w:rsidR="0004772E" w:rsidRPr="00B06F7A" w:rsidRDefault="0004772E" w:rsidP="0004772E">
            <w:pPr>
              <w:pStyle w:val="TAC"/>
              <w:rPr>
                <w:ins w:id="28" w:author="Ulrich Wiehe" w:date="2024-01-05T07:59:00Z"/>
              </w:rPr>
            </w:pPr>
            <w:ins w:id="29" w:author="Ulrich Wiehe" w:date="2024-01-05T07:59:00Z">
              <w:r w:rsidRPr="00B06F7A">
                <w:t>O</w:t>
              </w:r>
            </w:ins>
          </w:p>
        </w:tc>
        <w:tc>
          <w:tcPr>
            <w:tcW w:w="1135" w:type="dxa"/>
            <w:tcBorders>
              <w:top w:val="single" w:sz="4" w:space="0" w:color="auto"/>
              <w:left w:val="single" w:sz="4" w:space="0" w:color="auto"/>
              <w:bottom w:val="single" w:sz="4" w:space="0" w:color="auto"/>
              <w:right w:val="single" w:sz="4" w:space="0" w:color="auto"/>
            </w:tcBorders>
          </w:tcPr>
          <w:p w14:paraId="13680DFF" w14:textId="5B2EC61E" w:rsidR="0004772E" w:rsidRPr="00B06F7A" w:rsidRDefault="0004772E" w:rsidP="0004772E">
            <w:pPr>
              <w:pStyle w:val="TAL"/>
              <w:rPr>
                <w:ins w:id="30" w:author="Ulrich Wiehe" w:date="2024-01-05T07:59:00Z"/>
              </w:rPr>
            </w:pPr>
            <w:ins w:id="31" w:author="Ulrich Wiehe" w:date="2024-01-05T07:59:00Z">
              <w:r w:rsidRPr="00B06F7A">
                <w:t>0..1</w:t>
              </w:r>
            </w:ins>
          </w:p>
        </w:tc>
        <w:tc>
          <w:tcPr>
            <w:tcW w:w="4378" w:type="dxa"/>
            <w:tcBorders>
              <w:top w:val="single" w:sz="4" w:space="0" w:color="auto"/>
              <w:left w:val="single" w:sz="4" w:space="0" w:color="auto"/>
              <w:bottom w:val="single" w:sz="4" w:space="0" w:color="auto"/>
              <w:right w:val="single" w:sz="4" w:space="0" w:color="auto"/>
            </w:tcBorders>
          </w:tcPr>
          <w:p w14:paraId="19EDBD1D" w14:textId="2C734923" w:rsidR="0004772E" w:rsidRPr="00B06F7A" w:rsidRDefault="0004772E" w:rsidP="0004772E">
            <w:pPr>
              <w:pStyle w:val="TAL"/>
              <w:rPr>
                <w:ins w:id="32" w:author="Ulrich Wiehe" w:date="2024-01-05T07:59:00Z"/>
                <w:rFonts w:cs="Arial"/>
                <w:szCs w:val="18"/>
              </w:rPr>
            </w:pPr>
            <w:ins w:id="33" w:author="Ulrich Wiehe" w:date="2024-01-05T07:59:00Z">
              <w:r w:rsidRPr="00B06F7A">
                <w:rPr>
                  <w:rFonts w:cs="Arial"/>
                  <w:szCs w:val="18"/>
                </w:rPr>
                <w:t>Identifier of shared data for trace requirements</w:t>
              </w:r>
            </w:ins>
          </w:p>
        </w:tc>
        <w:tc>
          <w:tcPr>
            <w:tcW w:w="1714" w:type="dxa"/>
            <w:tcBorders>
              <w:top w:val="single" w:sz="4" w:space="0" w:color="auto"/>
              <w:left w:val="single" w:sz="4" w:space="0" w:color="auto"/>
              <w:bottom w:val="single" w:sz="4" w:space="0" w:color="auto"/>
              <w:right w:val="single" w:sz="4" w:space="0" w:color="auto"/>
            </w:tcBorders>
          </w:tcPr>
          <w:p w14:paraId="507CD455" w14:textId="05D01426" w:rsidR="0004772E" w:rsidRPr="00B06F7A" w:rsidRDefault="0004772E" w:rsidP="0004772E">
            <w:pPr>
              <w:pStyle w:val="TAL"/>
              <w:rPr>
                <w:ins w:id="34" w:author="Ulrich Wiehe" w:date="2024-01-05T07:59:00Z"/>
                <w:rFonts w:cs="Arial"/>
                <w:szCs w:val="18"/>
              </w:rPr>
            </w:pPr>
            <w:ins w:id="35" w:author="Ulrich Wiehe" w:date="2024-01-05T08:03:00Z">
              <w:r>
                <w:rPr>
                  <w:rFonts w:cs="Arial"/>
                  <w:szCs w:val="18"/>
                </w:rPr>
                <w:t>Sha</w:t>
              </w:r>
            </w:ins>
            <w:ins w:id="36" w:author="Ulrich Wiehe" w:date="2024-01-05T08:04:00Z">
              <w:r>
                <w:rPr>
                  <w:rFonts w:cs="Arial"/>
                  <w:szCs w:val="18"/>
                </w:rPr>
                <w:t>redData</w:t>
              </w:r>
            </w:ins>
          </w:p>
        </w:tc>
      </w:tr>
      <w:tr w:rsidR="0004772E" w:rsidRPr="00B06F7A" w14:paraId="1EC93D76"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2B35D319" w14:textId="77777777" w:rsidR="0004772E" w:rsidRPr="00B06F7A" w:rsidRDefault="0004772E" w:rsidP="0004772E">
            <w:pPr>
              <w:pStyle w:val="TAL"/>
            </w:pPr>
            <w:r w:rsidRPr="00B06F7A">
              <w:t>cagData</w:t>
            </w:r>
          </w:p>
        </w:tc>
        <w:tc>
          <w:tcPr>
            <w:tcW w:w="1555" w:type="dxa"/>
            <w:tcBorders>
              <w:top w:val="single" w:sz="4" w:space="0" w:color="auto"/>
              <w:left w:val="single" w:sz="4" w:space="0" w:color="auto"/>
              <w:bottom w:val="single" w:sz="4" w:space="0" w:color="auto"/>
              <w:right w:val="single" w:sz="4" w:space="0" w:color="auto"/>
            </w:tcBorders>
          </w:tcPr>
          <w:p w14:paraId="4AF02BEA" w14:textId="77777777" w:rsidR="0004772E" w:rsidRPr="00B06F7A" w:rsidRDefault="0004772E" w:rsidP="0004772E">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04772E" w:rsidRPr="00B06F7A" w:rsidRDefault="0004772E" w:rsidP="0004772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54B885D" w14:textId="77777777" w:rsidR="0004772E" w:rsidRPr="00B06F7A" w:rsidRDefault="0004772E" w:rsidP="0004772E">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4DBB3538" w14:textId="77777777" w:rsidR="0004772E" w:rsidRPr="00B06F7A" w:rsidRDefault="0004772E" w:rsidP="0004772E">
            <w:pPr>
              <w:pStyle w:val="TAL"/>
              <w:rPr>
                <w:rFonts w:cs="Arial"/>
                <w:szCs w:val="18"/>
              </w:rPr>
            </w:pPr>
            <w:r w:rsidRPr="00B06F7A">
              <w:rPr>
                <w:rFonts w:cs="Arial"/>
                <w:szCs w:val="18"/>
              </w:rPr>
              <w:t>Closed Access Group Data.</w:t>
            </w:r>
          </w:p>
          <w:p w14:paraId="21F59297" w14:textId="77777777" w:rsidR="0004772E" w:rsidRPr="00B06F7A" w:rsidRDefault="0004772E" w:rsidP="0004772E">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14" w:type="dxa"/>
            <w:tcBorders>
              <w:top w:val="single" w:sz="4" w:space="0" w:color="auto"/>
              <w:left w:val="single" w:sz="4" w:space="0" w:color="auto"/>
              <w:bottom w:val="single" w:sz="4" w:space="0" w:color="auto"/>
              <w:right w:val="single" w:sz="4" w:space="0" w:color="auto"/>
            </w:tcBorders>
          </w:tcPr>
          <w:p w14:paraId="65057E40" w14:textId="77777777" w:rsidR="0004772E" w:rsidRPr="00B06F7A" w:rsidRDefault="0004772E" w:rsidP="0004772E">
            <w:pPr>
              <w:pStyle w:val="TAL"/>
              <w:rPr>
                <w:rFonts w:cs="Arial"/>
                <w:szCs w:val="18"/>
              </w:rPr>
            </w:pPr>
            <w:r w:rsidRPr="00B06F7A">
              <w:rPr>
                <w:rFonts w:cs="Arial"/>
                <w:szCs w:val="18"/>
              </w:rPr>
              <w:t>CAGFeature</w:t>
            </w:r>
          </w:p>
        </w:tc>
      </w:tr>
      <w:tr w:rsidR="0004772E" w:rsidRPr="00B06F7A" w14:paraId="19A3CADE"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29479409" w14:textId="77777777" w:rsidR="0004772E" w:rsidRPr="00B06F7A" w:rsidRDefault="0004772E" w:rsidP="0004772E">
            <w:pPr>
              <w:pStyle w:val="TAL"/>
            </w:pPr>
            <w:r w:rsidRPr="00B06F7A">
              <w:rPr>
                <w:rFonts w:hint="eastAsia"/>
                <w:lang w:eastAsia="zh-CN"/>
              </w:rPr>
              <w:t>stnSr</w:t>
            </w:r>
          </w:p>
        </w:tc>
        <w:tc>
          <w:tcPr>
            <w:tcW w:w="1555" w:type="dxa"/>
            <w:tcBorders>
              <w:top w:val="single" w:sz="4" w:space="0" w:color="auto"/>
              <w:left w:val="single" w:sz="4" w:space="0" w:color="auto"/>
              <w:bottom w:val="single" w:sz="4" w:space="0" w:color="auto"/>
              <w:right w:val="single" w:sz="4" w:space="0" w:color="auto"/>
            </w:tcBorders>
          </w:tcPr>
          <w:p w14:paraId="3A06F1A4" w14:textId="77777777" w:rsidR="0004772E" w:rsidRPr="00B06F7A" w:rsidRDefault="0004772E" w:rsidP="0004772E">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04772E" w:rsidRPr="00B06F7A" w:rsidRDefault="0004772E" w:rsidP="0004772E">
            <w:pPr>
              <w:pStyle w:val="TAC"/>
            </w:pPr>
            <w:r w:rsidRPr="00B06F7A">
              <w:rPr>
                <w:rFonts w:hint="eastAsia"/>
                <w:lang w:eastAsia="zh-CN"/>
              </w:rPr>
              <w:t>O</w:t>
            </w:r>
          </w:p>
        </w:tc>
        <w:tc>
          <w:tcPr>
            <w:tcW w:w="1135" w:type="dxa"/>
            <w:tcBorders>
              <w:top w:val="single" w:sz="4" w:space="0" w:color="auto"/>
              <w:left w:val="single" w:sz="4" w:space="0" w:color="auto"/>
              <w:bottom w:val="single" w:sz="4" w:space="0" w:color="auto"/>
              <w:right w:val="single" w:sz="4" w:space="0" w:color="auto"/>
            </w:tcBorders>
          </w:tcPr>
          <w:p w14:paraId="018C0BD8" w14:textId="77777777" w:rsidR="0004772E" w:rsidRPr="00B06F7A" w:rsidRDefault="0004772E" w:rsidP="0004772E">
            <w:pPr>
              <w:pStyle w:val="TAL"/>
            </w:pPr>
            <w:r w:rsidRPr="00B06F7A">
              <w:rPr>
                <w:lang w:eastAsia="zh-CN"/>
              </w:rPr>
              <w:t>0..1</w:t>
            </w:r>
          </w:p>
        </w:tc>
        <w:tc>
          <w:tcPr>
            <w:tcW w:w="4378" w:type="dxa"/>
            <w:tcBorders>
              <w:top w:val="single" w:sz="4" w:space="0" w:color="auto"/>
              <w:left w:val="single" w:sz="4" w:space="0" w:color="auto"/>
              <w:bottom w:val="single" w:sz="4" w:space="0" w:color="auto"/>
              <w:right w:val="single" w:sz="4" w:space="0" w:color="auto"/>
            </w:tcBorders>
          </w:tcPr>
          <w:p w14:paraId="74AF1058" w14:textId="77777777" w:rsidR="0004772E" w:rsidRPr="00B06F7A" w:rsidRDefault="0004772E" w:rsidP="0004772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04772E" w:rsidRPr="00B06F7A" w:rsidRDefault="0004772E" w:rsidP="0004772E">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14" w:type="dxa"/>
            <w:tcBorders>
              <w:top w:val="single" w:sz="4" w:space="0" w:color="auto"/>
              <w:left w:val="single" w:sz="4" w:space="0" w:color="auto"/>
              <w:bottom w:val="single" w:sz="4" w:space="0" w:color="auto"/>
              <w:right w:val="single" w:sz="4" w:space="0" w:color="auto"/>
            </w:tcBorders>
          </w:tcPr>
          <w:p w14:paraId="1F26414C" w14:textId="77777777" w:rsidR="0004772E" w:rsidRPr="00B06F7A" w:rsidRDefault="0004772E" w:rsidP="0004772E">
            <w:pPr>
              <w:pStyle w:val="TAL"/>
              <w:keepNext w:val="0"/>
              <w:keepLines w:val="0"/>
              <w:widowControl w:val="0"/>
              <w:rPr>
                <w:rFonts w:cs="Arial"/>
                <w:szCs w:val="18"/>
                <w:lang w:val="en-US" w:eastAsia="zh-CN"/>
              </w:rPr>
            </w:pPr>
          </w:p>
        </w:tc>
      </w:tr>
      <w:tr w:rsidR="0004772E" w:rsidRPr="00B06F7A" w14:paraId="61E878CC"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3BAA5A59" w14:textId="77777777" w:rsidR="0004772E" w:rsidRPr="00B06F7A" w:rsidRDefault="0004772E" w:rsidP="0004772E">
            <w:pPr>
              <w:pStyle w:val="TAL"/>
            </w:pPr>
            <w:r w:rsidRPr="00B06F7A">
              <w:rPr>
                <w:rFonts w:hint="eastAsia"/>
                <w:lang w:eastAsia="zh-CN"/>
              </w:rPr>
              <w:t>cMsisdn</w:t>
            </w:r>
          </w:p>
        </w:tc>
        <w:tc>
          <w:tcPr>
            <w:tcW w:w="1555" w:type="dxa"/>
            <w:tcBorders>
              <w:top w:val="single" w:sz="4" w:space="0" w:color="auto"/>
              <w:left w:val="single" w:sz="4" w:space="0" w:color="auto"/>
              <w:bottom w:val="single" w:sz="4" w:space="0" w:color="auto"/>
              <w:right w:val="single" w:sz="4" w:space="0" w:color="auto"/>
            </w:tcBorders>
          </w:tcPr>
          <w:p w14:paraId="1158EEE9" w14:textId="77777777" w:rsidR="0004772E" w:rsidRPr="00B06F7A" w:rsidRDefault="0004772E" w:rsidP="0004772E">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04772E" w:rsidRPr="00B06F7A" w:rsidRDefault="0004772E" w:rsidP="0004772E">
            <w:pPr>
              <w:pStyle w:val="TAC"/>
            </w:pPr>
            <w:r w:rsidRPr="00B06F7A">
              <w:rPr>
                <w:rFonts w:hint="eastAsia"/>
                <w:lang w:eastAsia="zh-CN"/>
              </w:rPr>
              <w:t>O</w:t>
            </w:r>
          </w:p>
        </w:tc>
        <w:tc>
          <w:tcPr>
            <w:tcW w:w="1135" w:type="dxa"/>
            <w:tcBorders>
              <w:top w:val="single" w:sz="4" w:space="0" w:color="auto"/>
              <w:left w:val="single" w:sz="4" w:space="0" w:color="auto"/>
              <w:bottom w:val="single" w:sz="4" w:space="0" w:color="auto"/>
              <w:right w:val="single" w:sz="4" w:space="0" w:color="auto"/>
            </w:tcBorders>
          </w:tcPr>
          <w:p w14:paraId="692EEED5" w14:textId="77777777" w:rsidR="0004772E" w:rsidRPr="00B06F7A" w:rsidRDefault="0004772E" w:rsidP="0004772E">
            <w:pPr>
              <w:pStyle w:val="TAL"/>
            </w:pPr>
            <w:r w:rsidRPr="00B06F7A">
              <w:rPr>
                <w:lang w:eastAsia="zh-CN"/>
              </w:rPr>
              <w:t>0..1</w:t>
            </w:r>
          </w:p>
        </w:tc>
        <w:tc>
          <w:tcPr>
            <w:tcW w:w="4378" w:type="dxa"/>
            <w:tcBorders>
              <w:top w:val="single" w:sz="4" w:space="0" w:color="auto"/>
              <w:left w:val="single" w:sz="4" w:space="0" w:color="auto"/>
              <w:bottom w:val="single" w:sz="4" w:space="0" w:color="auto"/>
              <w:right w:val="single" w:sz="4" w:space="0" w:color="auto"/>
            </w:tcBorders>
          </w:tcPr>
          <w:p w14:paraId="488D48EE" w14:textId="77777777" w:rsidR="0004772E" w:rsidRPr="00B06F7A" w:rsidRDefault="0004772E" w:rsidP="0004772E">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04772E" w:rsidRPr="00B06F7A" w:rsidRDefault="0004772E" w:rsidP="0004772E">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14" w:type="dxa"/>
            <w:tcBorders>
              <w:top w:val="single" w:sz="4" w:space="0" w:color="auto"/>
              <w:left w:val="single" w:sz="4" w:space="0" w:color="auto"/>
              <w:bottom w:val="single" w:sz="4" w:space="0" w:color="auto"/>
              <w:right w:val="single" w:sz="4" w:space="0" w:color="auto"/>
            </w:tcBorders>
          </w:tcPr>
          <w:p w14:paraId="2C8E15D6" w14:textId="77777777" w:rsidR="0004772E" w:rsidRPr="00B06F7A" w:rsidRDefault="0004772E" w:rsidP="0004772E">
            <w:pPr>
              <w:pStyle w:val="TAL"/>
              <w:keepNext w:val="0"/>
              <w:keepLines w:val="0"/>
              <w:widowControl w:val="0"/>
              <w:rPr>
                <w:rFonts w:cs="Arial"/>
                <w:szCs w:val="18"/>
                <w:lang w:val="en-US" w:eastAsia="zh-CN"/>
              </w:rPr>
            </w:pPr>
          </w:p>
        </w:tc>
      </w:tr>
      <w:tr w:rsidR="0004772E" w:rsidRPr="00B06F7A" w14:paraId="64BB5CEE"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2E6F23F2" w14:textId="77777777" w:rsidR="0004772E" w:rsidRPr="00B06F7A" w:rsidRDefault="0004772E" w:rsidP="0004772E">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5" w:type="dxa"/>
            <w:tcBorders>
              <w:top w:val="single" w:sz="4" w:space="0" w:color="auto"/>
              <w:left w:val="single" w:sz="4" w:space="0" w:color="auto"/>
              <w:bottom w:val="single" w:sz="4" w:space="0" w:color="auto"/>
              <w:right w:val="single" w:sz="4" w:space="0" w:color="auto"/>
            </w:tcBorders>
          </w:tcPr>
          <w:p w14:paraId="78C2BBB9" w14:textId="77777777" w:rsidR="0004772E" w:rsidRPr="00B06F7A" w:rsidRDefault="0004772E" w:rsidP="0004772E">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04772E" w:rsidRPr="00B06F7A" w:rsidRDefault="0004772E" w:rsidP="0004772E">
            <w:pPr>
              <w:pStyle w:val="TAC"/>
              <w:rPr>
                <w:lang w:eastAsia="zh-CN"/>
              </w:rPr>
            </w:pPr>
            <w:r w:rsidRPr="00B06F7A">
              <w:rPr>
                <w:rFonts w:hint="eastAsia"/>
                <w:lang w:eastAsia="zh-CN"/>
              </w:rPr>
              <w:t>O</w:t>
            </w:r>
          </w:p>
        </w:tc>
        <w:tc>
          <w:tcPr>
            <w:tcW w:w="1135" w:type="dxa"/>
            <w:tcBorders>
              <w:top w:val="single" w:sz="4" w:space="0" w:color="auto"/>
              <w:left w:val="single" w:sz="4" w:space="0" w:color="auto"/>
              <w:bottom w:val="single" w:sz="4" w:space="0" w:color="auto"/>
              <w:right w:val="single" w:sz="4" w:space="0" w:color="auto"/>
            </w:tcBorders>
          </w:tcPr>
          <w:p w14:paraId="1F00EDEE" w14:textId="77777777" w:rsidR="0004772E" w:rsidRPr="00B06F7A" w:rsidRDefault="0004772E" w:rsidP="0004772E">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01B487A6" w14:textId="77777777" w:rsidR="0004772E" w:rsidRPr="00B06F7A" w:rsidRDefault="0004772E" w:rsidP="0004772E">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14" w:type="dxa"/>
            <w:tcBorders>
              <w:top w:val="single" w:sz="4" w:space="0" w:color="auto"/>
              <w:left w:val="single" w:sz="4" w:space="0" w:color="auto"/>
              <w:bottom w:val="single" w:sz="4" w:space="0" w:color="auto"/>
              <w:right w:val="single" w:sz="4" w:space="0" w:color="auto"/>
            </w:tcBorders>
          </w:tcPr>
          <w:p w14:paraId="05C4AA06" w14:textId="77777777" w:rsidR="0004772E" w:rsidRPr="00B06F7A" w:rsidRDefault="0004772E" w:rsidP="0004772E">
            <w:pPr>
              <w:pStyle w:val="TAL"/>
              <w:rPr>
                <w:rFonts w:cs="Arial"/>
                <w:szCs w:val="18"/>
                <w:lang w:eastAsia="zh-CN"/>
              </w:rPr>
            </w:pPr>
          </w:p>
        </w:tc>
      </w:tr>
      <w:tr w:rsidR="0004772E" w:rsidRPr="00B06F7A" w14:paraId="3AA44896"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02E90281" w14:textId="77777777" w:rsidR="0004772E" w:rsidRPr="00B06F7A" w:rsidRDefault="0004772E" w:rsidP="0004772E">
            <w:pPr>
              <w:pStyle w:val="TAL"/>
              <w:rPr>
                <w:lang w:eastAsia="zh-CN"/>
              </w:rPr>
            </w:pPr>
            <w:r w:rsidRPr="00B06F7A">
              <w:t>nssaiInclusionAllowed</w:t>
            </w:r>
          </w:p>
        </w:tc>
        <w:tc>
          <w:tcPr>
            <w:tcW w:w="1555" w:type="dxa"/>
            <w:tcBorders>
              <w:top w:val="single" w:sz="4" w:space="0" w:color="auto"/>
              <w:left w:val="single" w:sz="4" w:space="0" w:color="auto"/>
              <w:bottom w:val="single" w:sz="4" w:space="0" w:color="auto"/>
              <w:right w:val="single" w:sz="4" w:space="0" w:color="auto"/>
            </w:tcBorders>
          </w:tcPr>
          <w:p w14:paraId="4011B035" w14:textId="77777777" w:rsidR="0004772E" w:rsidRPr="00B06F7A" w:rsidRDefault="0004772E" w:rsidP="0004772E">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04772E" w:rsidRPr="00B06F7A" w:rsidRDefault="0004772E" w:rsidP="0004772E">
            <w:pPr>
              <w:pStyle w:val="TAC"/>
              <w:rPr>
                <w:lang w:eastAsia="zh-CN"/>
              </w:rPr>
            </w:pPr>
            <w:r w:rsidRPr="00B06F7A">
              <w:t>O</w:t>
            </w:r>
          </w:p>
        </w:tc>
        <w:tc>
          <w:tcPr>
            <w:tcW w:w="1135" w:type="dxa"/>
            <w:tcBorders>
              <w:top w:val="single" w:sz="4" w:space="0" w:color="auto"/>
              <w:left w:val="single" w:sz="4" w:space="0" w:color="auto"/>
              <w:bottom w:val="single" w:sz="4" w:space="0" w:color="auto"/>
              <w:right w:val="single" w:sz="4" w:space="0" w:color="auto"/>
            </w:tcBorders>
          </w:tcPr>
          <w:p w14:paraId="33995BA5" w14:textId="77777777" w:rsidR="0004772E" w:rsidRPr="00B06F7A" w:rsidRDefault="0004772E" w:rsidP="0004772E">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1D5DA688" w14:textId="77777777" w:rsidR="0004772E" w:rsidRPr="00B06F7A" w:rsidRDefault="0004772E" w:rsidP="0004772E">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04772E" w:rsidRPr="00B06F7A" w:rsidRDefault="0004772E" w:rsidP="0004772E">
            <w:pPr>
              <w:pStyle w:val="TAL"/>
              <w:rPr>
                <w:rFonts w:cs="Arial"/>
                <w:szCs w:val="18"/>
              </w:rPr>
            </w:pPr>
          </w:p>
          <w:p w14:paraId="6C38EE96" w14:textId="77777777" w:rsidR="0004772E" w:rsidRPr="00B06F7A" w:rsidRDefault="0004772E" w:rsidP="0004772E">
            <w:pPr>
              <w:pStyle w:val="TAL"/>
              <w:rPr>
                <w:rFonts w:cs="Arial"/>
                <w:szCs w:val="18"/>
              </w:rPr>
            </w:pPr>
            <w:r w:rsidRPr="00B06F7A">
              <w:rPr>
                <w:rFonts w:cs="Arial"/>
                <w:szCs w:val="18"/>
              </w:rPr>
              <w:t>true: indicates that NSSAI can be included in RRC connection establishment by the UE.</w:t>
            </w:r>
          </w:p>
          <w:p w14:paraId="5F25D1DC" w14:textId="77777777" w:rsidR="0004772E" w:rsidRPr="00B06F7A" w:rsidRDefault="0004772E" w:rsidP="0004772E">
            <w:pPr>
              <w:pStyle w:val="TAL"/>
              <w:rPr>
                <w:rFonts w:cs="Arial"/>
                <w:szCs w:val="18"/>
              </w:rPr>
            </w:pPr>
          </w:p>
          <w:p w14:paraId="48F0D397" w14:textId="77777777" w:rsidR="0004772E" w:rsidRPr="00B06F7A" w:rsidRDefault="0004772E" w:rsidP="0004772E">
            <w:pPr>
              <w:pStyle w:val="TAL"/>
              <w:rPr>
                <w:rFonts w:cs="Arial"/>
                <w:szCs w:val="18"/>
                <w:lang w:eastAsia="zh-CN"/>
              </w:rPr>
            </w:pPr>
            <w:r w:rsidRPr="00B06F7A">
              <w:rPr>
                <w:rFonts w:cs="Arial"/>
                <w:szCs w:val="18"/>
              </w:rPr>
              <w:t>false or absent: indicates that NSSAI cannot be included.</w:t>
            </w:r>
          </w:p>
        </w:tc>
        <w:tc>
          <w:tcPr>
            <w:tcW w:w="1714" w:type="dxa"/>
            <w:tcBorders>
              <w:top w:val="single" w:sz="4" w:space="0" w:color="auto"/>
              <w:left w:val="single" w:sz="4" w:space="0" w:color="auto"/>
              <w:bottom w:val="single" w:sz="4" w:space="0" w:color="auto"/>
              <w:right w:val="single" w:sz="4" w:space="0" w:color="auto"/>
            </w:tcBorders>
          </w:tcPr>
          <w:p w14:paraId="59F22C8F" w14:textId="77777777" w:rsidR="0004772E" w:rsidRPr="00B06F7A" w:rsidRDefault="0004772E" w:rsidP="0004772E">
            <w:pPr>
              <w:pStyle w:val="TAL"/>
              <w:rPr>
                <w:rFonts w:cs="Arial"/>
                <w:szCs w:val="18"/>
              </w:rPr>
            </w:pPr>
          </w:p>
        </w:tc>
      </w:tr>
      <w:tr w:rsidR="0004772E" w:rsidRPr="00B06F7A" w14:paraId="4B86B7F2"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4B8165C7" w14:textId="77777777" w:rsidR="0004772E" w:rsidRPr="00B06F7A" w:rsidRDefault="0004772E" w:rsidP="0004772E">
            <w:pPr>
              <w:pStyle w:val="TAL"/>
              <w:rPr>
                <w:lang w:eastAsia="zh-CN"/>
              </w:rPr>
            </w:pPr>
            <w:r w:rsidRPr="00B06F7A">
              <w:t>rgWirelineCharacteristics</w:t>
            </w:r>
          </w:p>
        </w:tc>
        <w:tc>
          <w:tcPr>
            <w:tcW w:w="1555" w:type="dxa"/>
            <w:tcBorders>
              <w:top w:val="single" w:sz="4" w:space="0" w:color="auto"/>
              <w:left w:val="single" w:sz="4" w:space="0" w:color="auto"/>
              <w:bottom w:val="single" w:sz="4" w:space="0" w:color="auto"/>
              <w:right w:val="single" w:sz="4" w:space="0" w:color="auto"/>
            </w:tcBorders>
          </w:tcPr>
          <w:p w14:paraId="3E2A617A" w14:textId="77777777" w:rsidR="0004772E" w:rsidRPr="00B06F7A" w:rsidRDefault="0004772E" w:rsidP="0004772E">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04772E" w:rsidRPr="00B06F7A" w:rsidRDefault="0004772E" w:rsidP="0004772E">
            <w:pPr>
              <w:pStyle w:val="TAC"/>
              <w:rPr>
                <w:lang w:eastAsia="zh-CN"/>
              </w:rPr>
            </w:pPr>
            <w:r w:rsidRPr="00B06F7A">
              <w:t>O</w:t>
            </w:r>
          </w:p>
        </w:tc>
        <w:tc>
          <w:tcPr>
            <w:tcW w:w="1135" w:type="dxa"/>
            <w:tcBorders>
              <w:top w:val="single" w:sz="4" w:space="0" w:color="auto"/>
              <w:left w:val="single" w:sz="4" w:space="0" w:color="auto"/>
              <w:bottom w:val="single" w:sz="4" w:space="0" w:color="auto"/>
              <w:right w:val="single" w:sz="4" w:space="0" w:color="auto"/>
            </w:tcBorders>
          </w:tcPr>
          <w:p w14:paraId="0E2BC43B" w14:textId="77777777" w:rsidR="0004772E" w:rsidRPr="00B06F7A" w:rsidRDefault="0004772E" w:rsidP="0004772E">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4013C91A" w14:textId="77777777" w:rsidR="0004772E" w:rsidRPr="00B06F7A" w:rsidRDefault="0004772E" w:rsidP="0004772E">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14" w:type="dxa"/>
            <w:tcBorders>
              <w:top w:val="single" w:sz="4" w:space="0" w:color="auto"/>
              <w:left w:val="single" w:sz="4" w:space="0" w:color="auto"/>
              <w:bottom w:val="single" w:sz="4" w:space="0" w:color="auto"/>
              <w:right w:val="single" w:sz="4" w:space="0" w:color="auto"/>
            </w:tcBorders>
          </w:tcPr>
          <w:p w14:paraId="5216B0BA" w14:textId="77777777" w:rsidR="0004772E" w:rsidRPr="00B06F7A" w:rsidRDefault="0004772E" w:rsidP="0004772E">
            <w:pPr>
              <w:pStyle w:val="TAL"/>
              <w:rPr>
                <w:rFonts w:cs="Arial"/>
                <w:szCs w:val="18"/>
                <w:lang w:eastAsia="zh-CN"/>
              </w:rPr>
            </w:pPr>
          </w:p>
        </w:tc>
      </w:tr>
      <w:tr w:rsidR="0004772E" w:rsidRPr="00B06F7A" w14:paraId="3388D178"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67AE8091" w14:textId="77777777" w:rsidR="0004772E" w:rsidRPr="00B06F7A" w:rsidRDefault="0004772E" w:rsidP="0004772E">
            <w:pPr>
              <w:pStyle w:val="TAL"/>
            </w:pPr>
            <w:r>
              <w:t>aun3DeviceConnectivityAllowed</w:t>
            </w:r>
          </w:p>
        </w:tc>
        <w:tc>
          <w:tcPr>
            <w:tcW w:w="1555" w:type="dxa"/>
            <w:tcBorders>
              <w:top w:val="single" w:sz="4" w:space="0" w:color="auto"/>
              <w:left w:val="single" w:sz="4" w:space="0" w:color="auto"/>
              <w:bottom w:val="single" w:sz="4" w:space="0" w:color="auto"/>
              <w:right w:val="single" w:sz="4" w:space="0" w:color="auto"/>
            </w:tcBorders>
          </w:tcPr>
          <w:p w14:paraId="2C871C16" w14:textId="77777777" w:rsidR="0004772E" w:rsidRPr="00B06F7A" w:rsidRDefault="0004772E" w:rsidP="0004772E">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64D3090" w14:textId="77777777" w:rsidR="0004772E" w:rsidRPr="00B06F7A" w:rsidRDefault="0004772E" w:rsidP="0004772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A4CE378" w14:textId="77777777" w:rsidR="0004772E" w:rsidRPr="00B06F7A" w:rsidRDefault="0004772E" w:rsidP="0004772E">
            <w:pPr>
              <w:pStyle w:val="TAL"/>
            </w:pPr>
            <w:r>
              <w:t>0..1</w:t>
            </w:r>
          </w:p>
        </w:tc>
        <w:tc>
          <w:tcPr>
            <w:tcW w:w="4378" w:type="dxa"/>
            <w:tcBorders>
              <w:top w:val="single" w:sz="4" w:space="0" w:color="auto"/>
              <w:left w:val="single" w:sz="4" w:space="0" w:color="auto"/>
              <w:bottom w:val="single" w:sz="4" w:space="0" w:color="auto"/>
              <w:right w:val="single" w:sz="4" w:space="0" w:color="auto"/>
            </w:tcBorders>
          </w:tcPr>
          <w:p w14:paraId="22BF66A9" w14:textId="77777777" w:rsidR="0004772E" w:rsidRDefault="0004772E" w:rsidP="0004772E">
            <w:pPr>
              <w:pStyle w:val="TAL"/>
            </w:pPr>
            <w:r>
              <w:rPr>
                <w:rFonts w:cs="Arial"/>
                <w:szCs w:val="18"/>
                <w:lang w:eastAsia="zh-CN"/>
              </w:rPr>
              <w:t xml:space="preserve">Indicates whether the UE is allowed to access as an AUN3 device; see </w:t>
            </w:r>
            <w:r w:rsidRPr="00B06F7A">
              <w:t>3GPP TS 23.316 [37].</w:t>
            </w:r>
          </w:p>
          <w:p w14:paraId="23D222BC" w14:textId="77777777" w:rsidR="0004772E" w:rsidRDefault="0004772E" w:rsidP="0004772E">
            <w:pPr>
              <w:pStyle w:val="TAL"/>
            </w:pPr>
            <w:r>
              <w:t>true: indicates allowed</w:t>
            </w:r>
          </w:p>
          <w:p w14:paraId="4F8B48C2" w14:textId="77777777" w:rsidR="0004772E" w:rsidRPr="00B06F7A" w:rsidRDefault="0004772E" w:rsidP="0004772E">
            <w:pPr>
              <w:pStyle w:val="TAL"/>
              <w:rPr>
                <w:rFonts w:cs="Arial"/>
                <w:szCs w:val="18"/>
                <w:lang w:eastAsia="zh-CN"/>
              </w:rPr>
            </w:pPr>
            <w:r>
              <w:t>false or absent indicates not allowed</w:t>
            </w:r>
          </w:p>
        </w:tc>
        <w:tc>
          <w:tcPr>
            <w:tcW w:w="1714" w:type="dxa"/>
            <w:tcBorders>
              <w:top w:val="single" w:sz="4" w:space="0" w:color="auto"/>
              <w:left w:val="single" w:sz="4" w:space="0" w:color="auto"/>
              <w:bottom w:val="single" w:sz="4" w:space="0" w:color="auto"/>
              <w:right w:val="single" w:sz="4" w:space="0" w:color="auto"/>
            </w:tcBorders>
          </w:tcPr>
          <w:p w14:paraId="2D7318BD" w14:textId="77777777" w:rsidR="0004772E" w:rsidRPr="00B06F7A" w:rsidRDefault="0004772E" w:rsidP="0004772E">
            <w:pPr>
              <w:pStyle w:val="TAL"/>
              <w:rPr>
                <w:rFonts w:cs="Arial"/>
                <w:szCs w:val="18"/>
                <w:lang w:eastAsia="zh-CN"/>
              </w:rPr>
            </w:pPr>
          </w:p>
        </w:tc>
      </w:tr>
      <w:tr w:rsidR="0004772E" w:rsidRPr="00B06F7A" w14:paraId="1F930C64"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0A4B99BB" w14:textId="77777777" w:rsidR="0004772E" w:rsidRPr="00B06F7A" w:rsidRDefault="0004772E" w:rsidP="0004772E">
            <w:pPr>
              <w:pStyle w:val="TAL"/>
              <w:rPr>
                <w:lang w:eastAsia="zh-CN"/>
              </w:rPr>
            </w:pPr>
            <w:r w:rsidRPr="00B06F7A">
              <w:rPr>
                <w:lang w:eastAsia="zh-CN"/>
              </w:rPr>
              <w:t>ecRestrictionDataWb</w:t>
            </w:r>
          </w:p>
        </w:tc>
        <w:tc>
          <w:tcPr>
            <w:tcW w:w="1555" w:type="dxa"/>
            <w:tcBorders>
              <w:top w:val="single" w:sz="4" w:space="0" w:color="auto"/>
              <w:left w:val="single" w:sz="4" w:space="0" w:color="auto"/>
              <w:bottom w:val="single" w:sz="4" w:space="0" w:color="auto"/>
              <w:right w:val="single" w:sz="4" w:space="0" w:color="auto"/>
            </w:tcBorders>
          </w:tcPr>
          <w:p w14:paraId="1155541B" w14:textId="77777777" w:rsidR="0004772E" w:rsidRPr="00B06F7A" w:rsidRDefault="0004772E" w:rsidP="0004772E">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04772E" w:rsidRPr="00B06F7A" w:rsidRDefault="0004772E" w:rsidP="0004772E">
            <w:pPr>
              <w:pStyle w:val="TAC"/>
              <w:rPr>
                <w:lang w:eastAsia="zh-CN"/>
              </w:rPr>
            </w:pPr>
            <w:r w:rsidRPr="00B06F7A">
              <w:rPr>
                <w:rFonts w:hint="eastAsia"/>
                <w:lang w:eastAsia="zh-CN"/>
              </w:rPr>
              <w:t>O</w:t>
            </w:r>
          </w:p>
        </w:tc>
        <w:tc>
          <w:tcPr>
            <w:tcW w:w="1135" w:type="dxa"/>
            <w:tcBorders>
              <w:top w:val="single" w:sz="4" w:space="0" w:color="auto"/>
              <w:left w:val="single" w:sz="4" w:space="0" w:color="auto"/>
              <w:bottom w:val="single" w:sz="4" w:space="0" w:color="auto"/>
              <w:right w:val="single" w:sz="4" w:space="0" w:color="auto"/>
            </w:tcBorders>
          </w:tcPr>
          <w:p w14:paraId="36F11202" w14:textId="77777777" w:rsidR="0004772E" w:rsidRPr="00B06F7A" w:rsidRDefault="0004772E" w:rsidP="0004772E">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594C9B0F" w14:textId="77777777" w:rsidR="0004772E" w:rsidRPr="00B06F7A" w:rsidRDefault="0004772E" w:rsidP="0004772E">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04772E" w:rsidRPr="00B06F7A" w:rsidRDefault="0004772E" w:rsidP="0004772E">
            <w:pPr>
              <w:pStyle w:val="TAL"/>
              <w:rPr>
                <w:rFonts w:cs="Arial"/>
                <w:szCs w:val="18"/>
                <w:lang w:eastAsia="zh-CN"/>
              </w:rPr>
            </w:pPr>
            <w:r w:rsidRPr="00B06F7A">
              <w:rPr>
                <w:rFonts w:cs="Arial"/>
                <w:szCs w:val="18"/>
                <w:lang w:eastAsia="zh-CN"/>
              </w:rPr>
              <w:t>If absent, indicates Enhanced Coverage is not restricted for WB-N1 mode.</w:t>
            </w:r>
          </w:p>
        </w:tc>
        <w:tc>
          <w:tcPr>
            <w:tcW w:w="1714" w:type="dxa"/>
            <w:tcBorders>
              <w:top w:val="single" w:sz="4" w:space="0" w:color="auto"/>
              <w:left w:val="single" w:sz="4" w:space="0" w:color="auto"/>
              <w:bottom w:val="single" w:sz="4" w:space="0" w:color="auto"/>
              <w:right w:val="single" w:sz="4" w:space="0" w:color="auto"/>
            </w:tcBorders>
          </w:tcPr>
          <w:p w14:paraId="01A4851B" w14:textId="77777777" w:rsidR="0004772E" w:rsidRPr="00B06F7A" w:rsidRDefault="0004772E" w:rsidP="0004772E">
            <w:pPr>
              <w:pStyle w:val="TAL"/>
              <w:rPr>
                <w:rFonts w:cs="Arial"/>
                <w:szCs w:val="18"/>
                <w:lang w:eastAsia="zh-CN"/>
              </w:rPr>
            </w:pPr>
          </w:p>
        </w:tc>
      </w:tr>
      <w:tr w:rsidR="0004772E" w:rsidRPr="00B06F7A" w14:paraId="50DC2017"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674F18EA" w14:textId="77777777" w:rsidR="0004772E" w:rsidRPr="00B06F7A" w:rsidRDefault="0004772E" w:rsidP="0004772E">
            <w:pPr>
              <w:pStyle w:val="TAL"/>
              <w:rPr>
                <w:lang w:eastAsia="zh-CN"/>
              </w:rPr>
            </w:pPr>
            <w:r w:rsidRPr="00B06F7A">
              <w:rPr>
                <w:lang w:eastAsia="zh-CN"/>
              </w:rPr>
              <w:lastRenderedPageBreak/>
              <w:t>ecRestrictionDataNb</w:t>
            </w:r>
          </w:p>
        </w:tc>
        <w:tc>
          <w:tcPr>
            <w:tcW w:w="1555" w:type="dxa"/>
            <w:tcBorders>
              <w:top w:val="single" w:sz="4" w:space="0" w:color="auto"/>
              <w:left w:val="single" w:sz="4" w:space="0" w:color="auto"/>
              <w:bottom w:val="single" w:sz="4" w:space="0" w:color="auto"/>
              <w:right w:val="single" w:sz="4" w:space="0" w:color="auto"/>
            </w:tcBorders>
          </w:tcPr>
          <w:p w14:paraId="607BC460" w14:textId="77777777" w:rsidR="0004772E" w:rsidRPr="00B06F7A" w:rsidRDefault="0004772E" w:rsidP="0004772E">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04772E" w:rsidRPr="00B06F7A" w:rsidRDefault="0004772E" w:rsidP="0004772E">
            <w:pPr>
              <w:pStyle w:val="TAC"/>
              <w:rPr>
                <w:lang w:eastAsia="zh-CN"/>
              </w:rPr>
            </w:pPr>
            <w:r w:rsidRPr="00B06F7A">
              <w:rPr>
                <w:lang w:eastAsia="zh-CN"/>
              </w:rPr>
              <w:t>O</w:t>
            </w:r>
          </w:p>
        </w:tc>
        <w:tc>
          <w:tcPr>
            <w:tcW w:w="1135" w:type="dxa"/>
            <w:tcBorders>
              <w:top w:val="single" w:sz="4" w:space="0" w:color="auto"/>
              <w:left w:val="single" w:sz="4" w:space="0" w:color="auto"/>
              <w:bottom w:val="single" w:sz="4" w:space="0" w:color="auto"/>
              <w:right w:val="single" w:sz="4" w:space="0" w:color="auto"/>
            </w:tcBorders>
          </w:tcPr>
          <w:p w14:paraId="5F202842" w14:textId="77777777" w:rsidR="0004772E" w:rsidRPr="00B06F7A" w:rsidRDefault="0004772E" w:rsidP="0004772E">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6FB55985" w14:textId="77777777" w:rsidR="0004772E" w:rsidRPr="00B06F7A" w:rsidRDefault="0004772E" w:rsidP="0004772E">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04772E" w:rsidRPr="00B06F7A" w:rsidRDefault="0004772E" w:rsidP="0004772E">
            <w:pPr>
              <w:pStyle w:val="TAL"/>
              <w:rPr>
                <w:rFonts w:cs="Arial"/>
                <w:szCs w:val="18"/>
                <w:lang w:eastAsia="zh-CN"/>
              </w:rPr>
            </w:pPr>
          </w:p>
          <w:p w14:paraId="55F9744A" w14:textId="77777777" w:rsidR="0004772E" w:rsidRPr="00B06F7A" w:rsidRDefault="0004772E" w:rsidP="0004772E">
            <w:pPr>
              <w:pStyle w:val="TAL"/>
              <w:rPr>
                <w:rFonts w:cs="Arial"/>
                <w:szCs w:val="18"/>
                <w:lang w:eastAsia="zh-CN"/>
              </w:rPr>
            </w:pPr>
            <w:r w:rsidRPr="00B06F7A">
              <w:rPr>
                <w:rFonts w:cs="Arial"/>
                <w:szCs w:val="18"/>
                <w:lang w:eastAsia="zh-CN"/>
              </w:rPr>
              <w:t>true: Enhanced Coverage for NB-N1 mode is restricted.</w:t>
            </w:r>
          </w:p>
          <w:p w14:paraId="5DEF25E1" w14:textId="77777777" w:rsidR="0004772E" w:rsidRPr="00B06F7A" w:rsidRDefault="0004772E" w:rsidP="0004772E">
            <w:pPr>
              <w:pStyle w:val="TAL"/>
              <w:rPr>
                <w:rFonts w:cs="Arial"/>
                <w:szCs w:val="18"/>
                <w:lang w:eastAsia="zh-CN"/>
              </w:rPr>
            </w:pPr>
            <w:r w:rsidRPr="00B06F7A">
              <w:rPr>
                <w:rFonts w:cs="Arial"/>
                <w:szCs w:val="18"/>
                <w:lang w:eastAsia="zh-CN"/>
              </w:rPr>
              <w:t>false or absent: Enhanced Coverage for NB-N1 mode is allowed.</w:t>
            </w:r>
          </w:p>
        </w:tc>
        <w:tc>
          <w:tcPr>
            <w:tcW w:w="1714" w:type="dxa"/>
            <w:tcBorders>
              <w:top w:val="single" w:sz="4" w:space="0" w:color="auto"/>
              <w:left w:val="single" w:sz="4" w:space="0" w:color="auto"/>
              <w:bottom w:val="single" w:sz="4" w:space="0" w:color="auto"/>
              <w:right w:val="single" w:sz="4" w:space="0" w:color="auto"/>
            </w:tcBorders>
          </w:tcPr>
          <w:p w14:paraId="3A8D1144" w14:textId="77777777" w:rsidR="0004772E" w:rsidRPr="00B06F7A" w:rsidRDefault="0004772E" w:rsidP="0004772E">
            <w:pPr>
              <w:pStyle w:val="TAL"/>
              <w:rPr>
                <w:rFonts w:cs="Arial"/>
                <w:szCs w:val="18"/>
                <w:lang w:eastAsia="zh-CN"/>
              </w:rPr>
            </w:pPr>
          </w:p>
        </w:tc>
      </w:tr>
      <w:tr w:rsidR="0004772E" w:rsidRPr="00B06F7A" w14:paraId="7225041F"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27C7E9A6" w14:textId="6E89357D" w:rsidR="0004772E" w:rsidRPr="00B06F7A" w:rsidRDefault="0004772E" w:rsidP="0004772E">
            <w:pPr>
              <w:pStyle w:val="TAL"/>
              <w:rPr>
                <w:lang w:eastAsia="zh-CN"/>
              </w:rPr>
            </w:pPr>
            <w:r w:rsidRPr="00B06F7A">
              <w:rPr>
                <w:rFonts w:hint="eastAsia"/>
                <w:lang w:eastAsia="zh-CN"/>
              </w:rPr>
              <w:t>expectedUeBehaviour</w:t>
            </w:r>
            <w:r w:rsidRPr="00B06F7A">
              <w:rPr>
                <w:lang w:eastAsia="zh-CN"/>
              </w:rPr>
              <w:t>List</w:t>
            </w:r>
          </w:p>
        </w:tc>
        <w:tc>
          <w:tcPr>
            <w:tcW w:w="1555" w:type="dxa"/>
            <w:tcBorders>
              <w:top w:val="single" w:sz="4" w:space="0" w:color="auto"/>
              <w:left w:val="single" w:sz="4" w:space="0" w:color="auto"/>
              <w:bottom w:val="single" w:sz="4" w:space="0" w:color="auto"/>
              <w:right w:val="single" w:sz="4" w:space="0" w:color="auto"/>
            </w:tcBorders>
          </w:tcPr>
          <w:p w14:paraId="3B5B503C" w14:textId="77777777" w:rsidR="0004772E" w:rsidRPr="00B06F7A" w:rsidRDefault="0004772E" w:rsidP="0004772E">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04772E" w:rsidRPr="00B06F7A" w:rsidRDefault="0004772E" w:rsidP="0004772E">
            <w:pPr>
              <w:pStyle w:val="TAC"/>
              <w:rPr>
                <w:lang w:eastAsia="zh-CN"/>
              </w:rPr>
            </w:pPr>
            <w:r w:rsidRPr="00B06F7A">
              <w:rPr>
                <w:rFonts w:hint="eastAsia"/>
                <w:lang w:eastAsia="zh-CN"/>
              </w:rPr>
              <w:t>O</w:t>
            </w:r>
          </w:p>
        </w:tc>
        <w:tc>
          <w:tcPr>
            <w:tcW w:w="1135" w:type="dxa"/>
            <w:tcBorders>
              <w:top w:val="single" w:sz="4" w:space="0" w:color="auto"/>
              <w:left w:val="single" w:sz="4" w:space="0" w:color="auto"/>
              <w:bottom w:val="single" w:sz="4" w:space="0" w:color="auto"/>
              <w:right w:val="single" w:sz="4" w:space="0" w:color="auto"/>
            </w:tcBorders>
          </w:tcPr>
          <w:p w14:paraId="62AF41AE" w14:textId="77777777" w:rsidR="0004772E" w:rsidRPr="00B06F7A" w:rsidRDefault="0004772E" w:rsidP="0004772E">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109F2D74" w14:textId="7598A644" w:rsidR="0004772E" w:rsidRDefault="0004772E" w:rsidP="0004772E">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C2F887E" w14:textId="77777777" w:rsidR="0004772E" w:rsidRPr="00B06F7A" w:rsidRDefault="0004772E" w:rsidP="0004772E">
            <w:pPr>
              <w:pStyle w:val="TAL"/>
              <w:rPr>
                <w:rFonts w:cs="Arial"/>
                <w:szCs w:val="18"/>
                <w:lang w:eastAsia="zh-CN"/>
              </w:rPr>
            </w:pPr>
          </w:p>
          <w:p w14:paraId="117D11A6" w14:textId="77777777" w:rsidR="0004772E" w:rsidRDefault="0004772E" w:rsidP="0004772E">
            <w:pPr>
              <w:pStyle w:val="TAL"/>
              <w:rPr>
                <w:rFonts w:cs="Arial"/>
                <w:szCs w:val="18"/>
              </w:rPr>
            </w:pPr>
            <w:r w:rsidRPr="00B06F7A">
              <w:rPr>
                <w:rFonts w:cs="Arial"/>
                <w:szCs w:val="18"/>
              </w:rPr>
              <w:t>This attribute is only applicable to the Nudm interface and shall not be included over the Nudr interface.</w:t>
            </w:r>
          </w:p>
          <w:p w14:paraId="061AD504" w14:textId="77777777" w:rsidR="0004772E" w:rsidRDefault="0004772E" w:rsidP="0004772E">
            <w:pPr>
              <w:pStyle w:val="TAL"/>
              <w:rPr>
                <w:rFonts w:cs="Arial"/>
                <w:szCs w:val="18"/>
              </w:rPr>
            </w:pPr>
          </w:p>
          <w:p w14:paraId="214D747A" w14:textId="4E6AA769" w:rsidR="0004772E" w:rsidRPr="00B06F7A" w:rsidRDefault="0004772E" w:rsidP="0004772E">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14" w:type="dxa"/>
            <w:tcBorders>
              <w:top w:val="single" w:sz="4" w:space="0" w:color="auto"/>
              <w:left w:val="single" w:sz="4" w:space="0" w:color="auto"/>
              <w:bottom w:val="single" w:sz="4" w:space="0" w:color="auto"/>
              <w:right w:val="single" w:sz="4" w:space="0" w:color="auto"/>
            </w:tcBorders>
          </w:tcPr>
          <w:p w14:paraId="337A33E1" w14:textId="77777777" w:rsidR="0004772E" w:rsidRPr="00B06F7A" w:rsidRDefault="0004772E" w:rsidP="0004772E">
            <w:pPr>
              <w:pStyle w:val="TAL"/>
              <w:rPr>
                <w:rFonts w:cs="Arial"/>
                <w:szCs w:val="18"/>
                <w:lang w:eastAsia="zh-CN"/>
              </w:rPr>
            </w:pPr>
          </w:p>
        </w:tc>
      </w:tr>
      <w:tr w:rsidR="0004772E" w:rsidRPr="00B06F7A" w14:paraId="5C832781"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420643C4" w14:textId="77777777" w:rsidR="0004772E" w:rsidRPr="00B06F7A" w:rsidRDefault="0004772E" w:rsidP="0004772E">
            <w:pPr>
              <w:pStyle w:val="TAL"/>
              <w:rPr>
                <w:lang w:eastAsia="zh-CN"/>
              </w:rPr>
            </w:pPr>
            <w:r>
              <w:rPr>
                <w:rFonts w:hint="eastAsia"/>
                <w:lang w:eastAsia="zh-CN"/>
              </w:rPr>
              <w:t>expectedUeBehaviour</w:t>
            </w:r>
            <w:r>
              <w:rPr>
                <w:lang w:eastAsia="zh-CN"/>
              </w:rPr>
              <w:t>Data</w:t>
            </w:r>
          </w:p>
        </w:tc>
        <w:tc>
          <w:tcPr>
            <w:tcW w:w="1555" w:type="dxa"/>
            <w:tcBorders>
              <w:top w:val="single" w:sz="4" w:space="0" w:color="auto"/>
              <w:left w:val="single" w:sz="4" w:space="0" w:color="auto"/>
              <w:bottom w:val="single" w:sz="4" w:space="0" w:color="auto"/>
              <w:right w:val="single" w:sz="4" w:space="0" w:color="auto"/>
            </w:tcBorders>
          </w:tcPr>
          <w:p w14:paraId="05627AD7" w14:textId="77777777" w:rsidR="0004772E" w:rsidRPr="00B06F7A" w:rsidRDefault="0004772E" w:rsidP="0004772E">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E0F4C45" w14:textId="77777777" w:rsidR="0004772E" w:rsidRPr="00B06F7A" w:rsidRDefault="0004772E" w:rsidP="0004772E">
            <w:pPr>
              <w:pStyle w:val="TAC"/>
              <w:rPr>
                <w:lang w:eastAsia="zh-CN"/>
              </w:rPr>
            </w:pPr>
            <w:r w:rsidRPr="00B06F7A">
              <w:rPr>
                <w:rFonts w:hint="eastAsia"/>
                <w:lang w:eastAsia="zh-CN"/>
              </w:rPr>
              <w:t>O</w:t>
            </w:r>
          </w:p>
        </w:tc>
        <w:tc>
          <w:tcPr>
            <w:tcW w:w="1135" w:type="dxa"/>
            <w:tcBorders>
              <w:top w:val="single" w:sz="4" w:space="0" w:color="auto"/>
              <w:left w:val="single" w:sz="4" w:space="0" w:color="auto"/>
              <w:bottom w:val="single" w:sz="4" w:space="0" w:color="auto"/>
              <w:right w:val="single" w:sz="4" w:space="0" w:color="auto"/>
            </w:tcBorders>
          </w:tcPr>
          <w:p w14:paraId="1BEDB575" w14:textId="77777777" w:rsidR="0004772E" w:rsidRPr="00B06F7A" w:rsidRDefault="0004772E" w:rsidP="0004772E">
            <w:pPr>
              <w:pStyle w:val="TAL"/>
            </w:pPr>
            <w:r w:rsidRPr="00B06F7A">
              <w:t>1..N</w:t>
            </w:r>
          </w:p>
        </w:tc>
        <w:tc>
          <w:tcPr>
            <w:tcW w:w="4378" w:type="dxa"/>
            <w:tcBorders>
              <w:top w:val="single" w:sz="4" w:space="0" w:color="auto"/>
              <w:left w:val="single" w:sz="4" w:space="0" w:color="auto"/>
              <w:bottom w:val="single" w:sz="4" w:space="0" w:color="auto"/>
              <w:right w:val="single" w:sz="4" w:space="0" w:color="auto"/>
            </w:tcBorders>
          </w:tcPr>
          <w:p w14:paraId="0956FA70" w14:textId="77777777" w:rsidR="0004772E" w:rsidRDefault="0004772E" w:rsidP="0004772E">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D23F40" w14:textId="77777777" w:rsidR="0004772E" w:rsidRDefault="0004772E" w:rsidP="0004772E">
            <w:pPr>
              <w:pStyle w:val="TAL"/>
              <w:rPr>
                <w:lang w:val="en-US"/>
              </w:rPr>
            </w:pPr>
          </w:p>
          <w:p w14:paraId="64D16CAA" w14:textId="77777777" w:rsidR="0004772E" w:rsidRDefault="0004772E" w:rsidP="0004772E">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1429D9C" w14:textId="77777777" w:rsidR="0004772E" w:rsidRPr="00B06F7A" w:rsidRDefault="0004772E" w:rsidP="0004772E">
            <w:pPr>
              <w:pStyle w:val="TAL"/>
              <w:rPr>
                <w:rFonts w:cs="Arial"/>
                <w:szCs w:val="18"/>
                <w:lang w:eastAsia="zh-CN"/>
              </w:rPr>
            </w:pPr>
          </w:p>
          <w:p w14:paraId="03A53A13" w14:textId="77777777" w:rsidR="0004772E" w:rsidRPr="00B06F7A" w:rsidRDefault="0004772E" w:rsidP="0004772E">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14" w:type="dxa"/>
            <w:tcBorders>
              <w:top w:val="single" w:sz="4" w:space="0" w:color="auto"/>
              <w:left w:val="single" w:sz="4" w:space="0" w:color="auto"/>
              <w:bottom w:val="single" w:sz="4" w:space="0" w:color="auto"/>
              <w:right w:val="single" w:sz="4" w:space="0" w:color="auto"/>
            </w:tcBorders>
          </w:tcPr>
          <w:p w14:paraId="74B19A8E" w14:textId="77777777" w:rsidR="0004772E" w:rsidRPr="00B06F7A" w:rsidRDefault="0004772E" w:rsidP="0004772E">
            <w:pPr>
              <w:pStyle w:val="TAL"/>
              <w:rPr>
                <w:rFonts w:cs="Arial"/>
                <w:szCs w:val="18"/>
                <w:lang w:eastAsia="zh-CN"/>
              </w:rPr>
            </w:pPr>
            <w:r>
              <w:t>ExpectedBehaviourMap</w:t>
            </w:r>
          </w:p>
        </w:tc>
      </w:tr>
      <w:tr w:rsidR="0004772E" w:rsidRPr="00B06F7A" w14:paraId="643FB872"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111BFABF" w14:textId="77777777" w:rsidR="0004772E" w:rsidRPr="00B06F7A" w:rsidRDefault="0004772E" w:rsidP="0004772E">
            <w:pPr>
              <w:pStyle w:val="TAL"/>
            </w:pPr>
            <w:r w:rsidRPr="00B06F7A">
              <w:t>primaryRatRestrictions</w:t>
            </w:r>
          </w:p>
        </w:tc>
        <w:tc>
          <w:tcPr>
            <w:tcW w:w="1555" w:type="dxa"/>
            <w:tcBorders>
              <w:top w:val="single" w:sz="4" w:space="0" w:color="auto"/>
              <w:left w:val="single" w:sz="4" w:space="0" w:color="auto"/>
              <w:bottom w:val="single" w:sz="4" w:space="0" w:color="auto"/>
              <w:right w:val="single" w:sz="4" w:space="0" w:color="auto"/>
            </w:tcBorders>
          </w:tcPr>
          <w:p w14:paraId="796F30FF" w14:textId="77777777" w:rsidR="0004772E" w:rsidRPr="00B06F7A" w:rsidRDefault="0004772E" w:rsidP="0004772E">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04772E" w:rsidRPr="00B06F7A" w:rsidRDefault="0004772E" w:rsidP="0004772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6C1A9AE" w14:textId="77777777" w:rsidR="0004772E" w:rsidRPr="00B06F7A" w:rsidRDefault="0004772E" w:rsidP="0004772E">
            <w:pPr>
              <w:pStyle w:val="TAL"/>
            </w:pPr>
            <w:r w:rsidRPr="00B06F7A">
              <w:t>0..N</w:t>
            </w:r>
          </w:p>
        </w:tc>
        <w:tc>
          <w:tcPr>
            <w:tcW w:w="4378" w:type="dxa"/>
            <w:tcBorders>
              <w:top w:val="single" w:sz="4" w:space="0" w:color="auto"/>
              <w:left w:val="single" w:sz="4" w:space="0" w:color="auto"/>
              <w:bottom w:val="single" w:sz="4" w:space="0" w:color="auto"/>
              <w:right w:val="single" w:sz="4" w:space="0" w:color="auto"/>
            </w:tcBorders>
          </w:tcPr>
          <w:p w14:paraId="25C34CBB" w14:textId="77777777" w:rsidR="0004772E" w:rsidRDefault="0004772E" w:rsidP="0004772E">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04772E" w:rsidRPr="00B06F7A" w:rsidRDefault="0004772E" w:rsidP="0004772E">
            <w:pPr>
              <w:pStyle w:val="TAL"/>
              <w:rPr>
                <w:rFonts w:cs="Arial"/>
                <w:szCs w:val="18"/>
              </w:rPr>
            </w:pPr>
            <w:r w:rsidRPr="00B06F7A">
              <w:t>Contains unique items</w:t>
            </w:r>
          </w:p>
        </w:tc>
        <w:tc>
          <w:tcPr>
            <w:tcW w:w="1714" w:type="dxa"/>
            <w:tcBorders>
              <w:top w:val="single" w:sz="4" w:space="0" w:color="auto"/>
              <w:left w:val="single" w:sz="4" w:space="0" w:color="auto"/>
              <w:bottom w:val="single" w:sz="4" w:space="0" w:color="auto"/>
              <w:right w:val="single" w:sz="4" w:space="0" w:color="auto"/>
            </w:tcBorders>
          </w:tcPr>
          <w:p w14:paraId="6FCE9BE6" w14:textId="77777777" w:rsidR="0004772E" w:rsidRPr="00B06F7A" w:rsidRDefault="0004772E" w:rsidP="0004772E">
            <w:pPr>
              <w:pStyle w:val="TAL"/>
              <w:rPr>
                <w:rFonts w:cs="Arial"/>
                <w:szCs w:val="18"/>
              </w:rPr>
            </w:pPr>
          </w:p>
        </w:tc>
      </w:tr>
      <w:tr w:rsidR="0004772E" w:rsidRPr="00B06F7A" w14:paraId="445D53F3"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7B93CAD9" w14:textId="77777777" w:rsidR="0004772E" w:rsidRPr="00B06F7A" w:rsidRDefault="0004772E" w:rsidP="0004772E">
            <w:pPr>
              <w:pStyle w:val="TAL"/>
              <w:rPr>
                <w:lang w:eastAsia="zh-CN"/>
              </w:rPr>
            </w:pPr>
            <w:r w:rsidRPr="00B06F7A">
              <w:t>secondaryRatRestrictions</w:t>
            </w:r>
          </w:p>
        </w:tc>
        <w:tc>
          <w:tcPr>
            <w:tcW w:w="1555" w:type="dxa"/>
            <w:tcBorders>
              <w:top w:val="single" w:sz="4" w:space="0" w:color="auto"/>
              <w:left w:val="single" w:sz="4" w:space="0" w:color="auto"/>
              <w:bottom w:val="single" w:sz="4" w:space="0" w:color="auto"/>
              <w:right w:val="single" w:sz="4" w:space="0" w:color="auto"/>
            </w:tcBorders>
          </w:tcPr>
          <w:p w14:paraId="6FD9D413" w14:textId="77777777" w:rsidR="0004772E" w:rsidRPr="00B06F7A" w:rsidRDefault="0004772E" w:rsidP="0004772E">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04772E" w:rsidRPr="00B06F7A" w:rsidRDefault="0004772E" w:rsidP="0004772E">
            <w:pPr>
              <w:pStyle w:val="TAC"/>
              <w:rPr>
                <w:lang w:eastAsia="zh-CN"/>
              </w:rPr>
            </w:pPr>
            <w:r w:rsidRPr="00B06F7A">
              <w:t>O</w:t>
            </w:r>
          </w:p>
        </w:tc>
        <w:tc>
          <w:tcPr>
            <w:tcW w:w="1135" w:type="dxa"/>
            <w:tcBorders>
              <w:top w:val="single" w:sz="4" w:space="0" w:color="auto"/>
              <w:left w:val="single" w:sz="4" w:space="0" w:color="auto"/>
              <w:bottom w:val="single" w:sz="4" w:space="0" w:color="auto"/>
              <w:right w:val="single" w:sz="4" w:space="0" w:color="auto"/>
            </w:tcBorders>
          </w:tcPr>
          <w:p w14:paraId="18A2B16C" w14:textId="77777777" w:rsidR="0004772E" w:rsidRPr="00B06F7A" w:rsidRDefault="0004772E" w:rsidP="0004772E">
            <w:pPr>
              <w:pStyle w:val="TAL"/>
            </w:pPr>
            <w:r w:rsidRPr="00B06F7A">
              <w:t>0..N</w:t>
            </w:r>
          </w:p>
        </w:tc>
        <w:tc>
          <w:tcPr>
            <w:tcW w:w="4378" w:type="dxa"/>
            <w:tcBorders>
              <w:top w:val="single" w:sz="4" w:space="0" w:color="auto"/>
              <w:left w:val="single" w:sz="4" w:space="0" w:color="auto"/>
              <w:bottom w:val="single" w:sz="4" w:space="0" w:color="auto"/>
              <w:right w:val="single" w:sz="4" w:space="0" w:color="auto"/>
            </w:tcBorders>
          </w:tcPr>
          <w:p w14:paraId="1D0601C3" w14:textId="77777777" w:rsidR="0004772E" w:rsidRDefault="0004772E" w:rsidP="0004772E">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04772E" w:rsidRPr="00B06F7A" w:rsidRDefault="0004772E" w:rsidP="0004772E">
            <w:pPr>
              <w:pStyle w:val="TAL"/>
              <w:rPr>
                <w:rFonts w:cs="Arial"/>
                <w:szCs w:val="18"/>
                <w:lang w:eastAsia="zh-CN"/>
              </w:rPr>
            </w:pPr>
            <w:r w:rsidRPr="00B06F7A">
              <w:t>Contains unique items</w:t>
            </w:r>
          </w:p>
        </w:tc>
        <w:tc>
          <w:tcPr>
            <w:tcW w:w="1714" w:type="dxa"/>
            <w:tcBorders>
              <w:top w:val="single" w:sz="4" w:space="0" w:color="auto"/>
              <w:left w:val="single" w:sz="4" w:space="0" w:color="auto"/>
              <w:bottom w:val="single" w:sz="4" w:space="0" w:color="auto"/>
              <w:right w:val="single" w:sz="4" w:space="0" w:color="auto"/>
            </w:tcBorders>
          </w:tcPr>
          <w:p w14:paraId="42B8BDFC" w14:textId="77777777" w:rsidR="0004772E" w:rsidRPr="00B06F7A" w:rsidRDefault="0004772E" w:rsidP="0004772E">
            <w:pPr>
              <w:pStyle w:val="TAL"/>
              <w:rPr>
                <w:rFonts w:cs="Arial"/>
                <w:szCs w:val="18"/>
              </w:rPr>
            </w:pPr>
          </w:p>
        </w:tc>
      </w:tr>
      <w:tr w:rsidR="0004772E" w:rsidRPr="00B06F7A" w14:paraId="5CE7A37A"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4B6A5E3A" w14:textId="77777777" w:rsidR="0004772E" w:rsidRPr="00B06F7A" w:rsidRDefault="0004772E" w:rsidP="0004772E">
            <w:pPr>
              <w:pStyle w:val="TAL"/>
            </w:pPr>
            <w:r w:rsidRPr="00B06F7A">
              <w:rPr>
                <w:lang w:eastAsia="zh-CN"/>
              </w:rPr>
              <w:t>e</w:t>
            </w:r>
            <w:r w:rsidRPr="00B06F7A">
              <w:rPr>
                <w:rFonts w:hint="eastAsia"/>
                <w:lang w:eastAsia="zh-CN"/>
              </w:rPr>
              <w:t>drxParameters</w:t>
            </w:r>
            <w:r w:rsidRPr="00B06F7A">
              <w:rPr>
                <w:lang w:eastAsia="zh-CN"/>
              </w:rPr>
              <w:t>List</w:t>
            </w:r>
          </w:p>
        </w:tc>
        <w:tc>
          <w:tcPr>
            <w:tcW w:w="1555" w:type="dxa"/>
            <w:tcBorders>
              <w:top w:val="single" w:sz="4" w:space="0" w:color="auto"/>
              <w:left w:val="single" w:sz="4" w:space="0" w:color="auto"/>
              <w:bottom w:val="single" w:sz="4" w:space="0" w:color="auto"/>
              <w:right w:val="single" w:sz="4" w:space="0" w:color="auto"/>
            </w:tcBorders>
          </w:tcPr>
          <w:p w14:paraId="4AADC5D0" w14:textId="77777777" w:rsidR="0004772E" w:rsidRPr="00B06F7A" w:rsidRDefault="0004772E" w:rsidP="0004772E">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04772E" w:rsidRPr="00B06F7A" w:rsidRDefault="0004772E" w:rsidP="0004772E">
            <w:pPr>
              <w:pStyle w:val="TAC"/>
            </w:pPr>
            <w:r w:rsidRPr="00B06F7A">
              <w:rPr>
                <w:rFonts w:hint="eastAsia"/>
                <w:lang w:eastAsia="zh-CN"/>
              </w:rPr>
              <w:t>O</w:t>
            </w:r>
          </w:p>
        </w:tc>
        <w:tc>
          <w:tcPr>
            <w:tcW w:w="1135" w:type="dxa"/>
            <w:tcBorders>
              <w:top w:val="single" w:sz="4" w:space="0" w:color="auto"/>
              <w:left w:val="single" w:sz="4" w:space="0" w:color="auto"/>
              <w:bottom w:val="single" w:sz="4" w:space="0" w:color="auto"/>
              <w:right w:val="single" w:sz="4" w:space="0" w:color="auto"/>
            </w:tcBorders>
          </w:tcPr>
          <w:p w14:paraId="6D64E04F" w14:textId="77777777" w:rsidR="0004772E" w:rsidRPr="00B06F7A" w:rsidRDefault="0004772E" w:rsidP="0004772E">
            <w:pPr>
              <w:pStyle w:val="TAL"/>
            </w:pPr>
            <w:r w:rsidRPr="00B06F7A">
              <w:rPr>
                <w:rFonts w:hint="eastAsia"/>
                <w:lang w:eastAsia="zh-CN"/>
              </w:rPr>
              <w:t>1..N</w:t>
            </w:r>
          </w:p>
        </w:tc>
        <w:tc>
          <w:tcPr>
            <w:tcW w:w="4378" w:type="dxa"/>
            <w:tcBorders>
              <w:top w:val="single" w:sz="4" w:space="0" w:color="auto"/>
              <w:left w:val="single" w:sz="4" w:space="0" w:color="auto"/>
              <w:bottom w:val="single" w:sz="4" w:space="0" w:color="auto"/>
              <w:right w:val="single" w:sz="4" w:space="0" w:color="auto"/>
            </w:tcBorders>
          </w:tcPr>
          <w:p w14:paraId="51FE20B9" w14:textId="77777777" w:rsidR="0004772E" w:rsidRPr="00B06F7A" w:rsidRDefault="0004772E" w:rsidP="0004772E">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14" w:type="dxa"/>
            <w:tcBorders>
              <w:top w:val="single" w:sz="4" w:space="0" w:color="auto"/>
              <w:left w:val="single" w:sz="4" w:space="0" w:color="auto"/>
              <w:bottom w:val="single" w:sz="4" w:space="0" w:color="auto"/>
              <w:right w:val="single" w:sz="4" w:space="0" w:color="auto"/>
            </w:tcBorders>
          </w:tcPr>
          <w:p w14:paraId="1D3A33F3" w14:textId="77777777" w:rsidR="0004772E" w:rsidRPr="00B06F7A" w:rsidRDefault="0004772E" w:rsidP="0004772E">
            <w:pPr>
              <w:pStyle w:val="TAL"/>
              <w:rPr>
                <w:rFonts w:cs="Arial"/>
                <w:szCs w:val="18"/>
                <w:lang w:eastAsia="zh-CN"/>
              </w:rPr>
            </w:pPr>
          </w:p>
        </w:tc>
      </w:tr>
      <w:tr w:rsidR="0004772E" w:rsidRPr="00B06F7A" w14:paraId="423DC48C"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3D7773FC" w14:textId="77777777" w:rsidR="0004772E" w:rsidRPr="00B06F7A" w:rsidRDefault="0004772E" w:rsidP="0004772E">
            <w:pPr>
              <w:pStyle w:val="TAL"/>
              <w:rPr>
                <w:lang w:eastAsia="zh-CN"/>
              </w:rPr>
            </w:pPr>
            <w:r w:rsidRPr="00B06F7A">
              <w:rPr>
                <w:rFonts w:hint="eastAsia"/>
                <w:lang w:eastAsia="zh-CN"/>
              </w:rPr>
              <w:t>p</w:t>
            </w:r>
            <w:r w:rsidRPr="00B06F7A">
              <w:rPr>
                <w:lang w:eastAsia="zh-CN"/>
              </w:rPr>
              <w:t>twParametersList</w:t>
            </w:r>
          </w:p>
        </w:tc>
        <w:tc>
          <w:tcPr>
            <w:tcW w:w="1555" w:type="dxa"/>
            <w:tcBorders>
              <w:top w:val="single" w:sz="4" w:space="0" w:color="auto"/>
              <w:left w:val="single" w:sz="4" w:space="0" w:color="auto"/>
              <w:bottom w:val="single" w:sz="4" w:space="0" w:color="auto"/>
              <w:right w:val="single" w:sz="4" w:space="0" w:color="auto"/>
            </w:tcBorders>
          </w:tcPr>
          <w:p w14:paraId="2AA95D45" w14:textId="77777777" w:rsidR="0004772E" w:rsidRPr="00B06F7A" w:rsidRDefault="0004772E" w:rsidP="0004772E">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04772E" w:rsidRPr="00B06F7A" w:rsidRDefault="0004772E" w:rsidP="0004772E">
            <w:pPr>
              <w:pStyle w:val="TAC"/>
              <w:rPr>
                <w:lang w:eastAsia="zh-CN"/>
              </w:rPr>
            </w:pPr>
            <w:r w:rsidRPr="00B06F7A">
              <w:rPr>
                <w:rFonts w:hint="eastAsia"/>
                <w:lang w:eastAsia="zh-CN"/>
              </w:rPr>
              <w:t>O</w:t>
            </w:r>
          </w:p>
        </w:tc>
        <w:tc>
          <w:tcPr>
            <w:tcW w:w="1135" w:type="dxa"/>
            <w:tcBorders>
              <w:top w:val="single" w:sz="4" w:space="0" w:color="auto"/>
              <w:left w:val="single" w:sz="4" w:space="0" w:color="auto"/>
              <w:bottom w:val="single" w:sz="4" w:space="0" w:color="auto"/>
              <w:right w:val="single" w:sz="4" w:space="0" w:color="auto"/>
            </w:tcBorders>
          </w:tcPr>
          <w:p w14:paraId="4CAD29FE" w14:textId="77777777" w:rsidR="0004772E" w:rsidRPr="00B06F7A" w:rsidRDefault="0004772E" w:rsidP="0004772E">
            <w:pPr>
              <w:pStyle w:val="TAL"/>
              <w:rPr>
                <w:lang w:eastAsia="zh-CN"/>
              </w:rPr>
            </w:pPr>
            <w:r w:rsidRPr="00B06F7A">
              <w:rPr>
                <w:rFonts w:hint="eastAsia"/>
                <w:lang w:eastAsia="zh-CN"/>
              </w:rPr>
              <w:t>1..N</w:t>
            </w:r>
          </w:p>
        </w:tc>
        <w:tc>
          <w:tcPr>
            <w:tcW w:w="4378" w:type="dxa"/>
            <w:tcBorders>
              <w:top w:val="single" w:sz="4" w:space="0" w:color="auto"/>
              <w:left w:val="single" w:sz="4" w:space="0" w:color="auto"/>
              <w:bottom w:val="single" w:sz="4" w:space="0" w:color="auto"/>
              <w:right w:val="single" w:sz="4" w:space="0" w:color="auto"/>
            </w:tcBorders>
          </w:tcPr>
          <w:p w14:paraId="2A30C646" w14:textId="77777777" w:rsidR="0004772E" w:rsidRPr="00B06F7A" w:rsidRDefault="0004772E" w:rsidP="0004772E">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14" w:type="dxa"/>
            <w:tcBorders>
              <w:top w:val="single" w:sz="4" w:space="0" w:color="auto"/>
              <w:left w:val="single" w:sz="4" w:space="0" w:color="auto"/>
              <w:bottom w:val="single" w:sz="4" w:space="0" w:color="auto"/>
              <w:right w:val="single" w:sz="4" w:space="0" w:color="auto"/>
            </w:tcBorders>
          </w:tcPr>
          <w:p w14:paraId="2C332C78" w14:textId="77777777" w:rsidR="0004772E" w:rsidRPr="00B06F7A" w:rsidRDefault="0004772E" w:rsidP="0004772E">
            <w:pPr>
              <w:pStyle w:val="TAL"/>
              <w:rPr>
                <w:rFonts w:cs="Arial"/>
                <w:szCs w:val="18"/>
                <w:lang w:eastAsia="zh-CN"/>
              </w:rPr>
            </w:pPr>
          </w:p>
        </w:tc>
      </w:tr>
      <w:tr w:rsidR="0004772E" w:rsidRPr="00B06F7A" w14:paraId="4931B9F8"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56A9F73D" w14:textId="77777777" w:rsidR="0004772E" w:rsidRPr="00B06F7A" w:rsidRDefault="0004772E" w:rsidP="0004772E">
            <w:pPr>
              <w:pStyle w:val="TAL"/>
            </w:pPr>
            <w:r w:rsidRPr="00B06F7A">
              <w:t>iabOperationAllowed</w:t>
            </w:r>
          </w:p>
        </w:tc>
        <w:tc>
          <w:tcPr>
            <w:tcW w:w="1555" w:type="dxa"/>
            <w:tcBorders>
              <w:top w:val="single" w:sz="4" w:space="0" w:color="auto"/>
              <w:left w:val="single" w:sz="4" w:space="0" w:color="auto"/>
              <w:bottom w:val="single" w:sz="4" w:space="0" w:color="auto"/>
              <w:right w:val="single" w:sz="4" w:space="0" w:color="auto"/>
            </w:tcBorders>
          </w:tcPr>
          <w:p w14:paraId="517ECAD5" w14:textId="77777777" w:rsidR="0004772E" w:rsidRPr="00B06F7A" w:rsidRDefault="0004772E" w:rsidP="0004772E">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04772E" w:rsidRPr="00B06F7A" w:rsidRDefault="0004772E" w:rsidP="0004772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D5F3FD9" w14:textId="77777777" w:rsidR="0004772E" w:rsidRPr="00B06F7A" w:rsidRDefault="0004772E" w:rsidP="0004772E">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7A2168DB" w14:textId="77777777" w:rsidR="0004772E" w:rsidRPr="00B06F7A" w:rsidRDefault="0004772E" w:rsidP="0004772E">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04772E" w:rsidRPr="00B06F7A" w:rsidRDefault="0004772E" w:rsidP="0004772E">
            <w:pPr>
              <w:pStyle w:val="TAL"/>
              <w:rPr>
                <w:rFonts w:cs="Arial"/>
                <w:szCs w:val="18"/>
                <w:lang w:eastAsia="zh-CN"/>
              </w:rPr>
            </w:pPr>
          </w:p>
          <w:p w14:paraId="6CA12D8D" w14:textId="77777777" w:rsidR="0004772E" w:rsidRPr="00B06F7A" w:rsidRDefault="0004772E" w:rsidP="0004772E">
            <w:pPr>
              <w:pStyle w:val="TAL"/>
              <w:rPr>
                <w:rFonts w:cs="Arial"/>
                <w:szCs w:val="18"/>
              </w:rPr>
            </w:pPr>
            <w:r w:rsidRPr="00B06F7A">
              <w:rPr>
                <w:rFonts w:cs="Arial"/>
                <w:szCs w:val="18"/>
              </w:rPr>
              <w:t>true: indicates that the UE is allowed for IAB operation.</w:t>
            </w:r>
          </w:p>
          <w:p w14:paraId="7E5D71BB" w14:textId="77777777" w:rsidR="0004772E" w:rsidRPr="00B06F7A" w:rsidRDefault="0004772E" w:rsidP="0004772E">
            <w:pPr>
              <w:pStyle w:val="TAL"/>
              <w:rPr>
                <w:rFonts w:cs="Arial"/>
                <w:szCs w:val="18"/>
              </w:rPr>
            </w:pPr>
          </w:p>
          <w:p w14:paraId="61E10858" w14:textId="77777777" w:rsidR="0004772E" w:rsidRPr="00B06F7A" w:rsidRDefault="0004772E" w:rsidP="0004772E">
            <w:pPr>
              <w:pStyle w:val="TAL"/>
              <w:rPr>
                <w:rFonts w:cs="Arial"/>
                <w:szCs w:val="18"/>
              </w:rPr>
            </w:pPr>
            <w:r w:rsidRPr="00B06F7A">
              <w:rPr>
                <w:rFonts w:cs="Arial"/>
                <w:szCs w:val="18"/>
              </w:rPr>
              <w:t>false or absent: indicates that the UE is not allowed for IAB operation.</w:t>
            </w:r>
          </w:p>
        </w:tc>
        <w:tc>
          <w:tcPr>
            <w:tcW w:w="1714" w:type="dxa"/>
            <w:tcBorders>
              <w:top w:val="single" w:sz="4" w:space="0" w:color="auto"/>
              <w:left w:val="single" w:sz="4" w:space="0" w:color="auto"/>
              <w:bottom w:val="single" w:sz="4" w:space="0" w:color="auto"/>
              <w:right w:val="single" w:sz="4" w:space="0" w:color="auto"/>
            </w:tcBorders>
          </w:tcPr>
          <w:p w14:paraId="110A0A16" w14:textId="77777777" w:rsidR="0004772E" w:rsidRPr="00B06F7A" w:rsidRDefault="0004772E" w:rsidP="0004772E">
            <w:pPr>
              <w:pStyle w:val="TAL"/>
              <w:rPr>
                <w:rFonts w:cs="Arial"/>
                <w:szCs w:val="18"/>
              </w:rPr>
            </w:pPr>
          </w:p>
        </w:tc>
      </w:tr>
      <w:tr w:rsidR="0004772E" w:rsidRPr="00B06F7A" w14:paraId="5D6C09C1"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13B83FFB" w14:textId="77777777" w:rsidR="0004772E" w:rsidRPr="00B06F7A" w:rsidRDefault="0004772E" w:rsidP="0004772E">
            <w:pPr>
              <w:pStyle w:val="TAL"/>
            </w:pPr>
            <w:r w:rsidRPr="00B06F7A">
              <w:t>adjacentPlmnRestrictions</w:t>
            </w:r>
          </w:p>
        </w:tc>
        <w:tc>
          <w:tcPr>
            <w:tcW w:w="1555" w:type="dxa"/>
            <w:tcBorders>
              <w:top w:val="single" w:sz="4" w:space="0" w:color="auto"/>
              <w:left w:val="single" w:sz="4" w:space="0" w:color="auto"/>
              <w:bottom w:val="single" w:sz="4" w:space="0" w:color="auto"/>
              <w:right w:val="single" w:sz="4" w:space="0" w:color="auto"/>
            </w:tcBorders>
          </w:tcPr>
          <w:p w14:paraId="1E7B2E58" w14:textId="77777777" w:rsidR="0004772E" w:rsidRPr="00B06F7A" w:rsidRDefault="0004772E" w:rsidP="0004772E">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04772E" w:rsidRPr="00B06F7A" w:rsidRDefault="0004772E" w:rsidP="0004772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7C438353" w14:textId="77777777" w:rsidR="0004772E" w:rsidRPr="00B06F7A" w:rsidRDefault="0004772E" w:rsidP="0004772E">
            <w:pPr>
              <w:pStyle w:val="TAL"/>
            </w:pPr>
            <w:r w:rsidRPr="00B06F7A">
              <w:t>1..N</w:t>
            </w:r>
          </w:p>
        </w:tc>
        <w:tc>
          <w:tcPr>
            <w:tcW w:w="4378" w:type="dxa"/>
            <w:tcBorders>
              <w:top w:val="single" w:sz="4" w:space="0" w:color="auto"/>
              <w:left w:val="single" w:sz="4" w:space="0" w:color="auto"/>
              <w:bottom w:val="single" w:sz="4" w:space="0" w:color="auto"/>
              <w:right w:val="single" w:sz="4" w:space="0" w:color="auto"/>
            </w:tcBorders>
          </w:tcPr>
          <w:p w14:paraId="451207A8" w14:textId="77777777" w:rsidR="0004772E" w:rsidRPr="00B06F7A" w:rsidRDefault="0004772E" w:rsidP="0004772E">
            <w:pPr>
              <w:pStyle w:val="TAL"/>
              <w:rPr>
                <w:rFonts w:cs="Arial"/>
                <w:szCs w:val="18"/>
              </w:rPr>
            </w:pPr>
            <w:r w:rsidRPr="00B06F7A">
              <w:t>A map (list of key-value pairs where PlmnId converted to string serves as key; see 3GPP TS 29.571 [7]) of PlmnRestrictions for adjacent PLMNs</w:t>
            </w:r>
          </w:p>
        </w:tc>
        <w:tc>
          <w:tcPr>
            <w:tcW w:w="1714" w:type="dxa"/>
            <w:tcBorders>
              <w:top w:val="single" w:sz="4" w:space="0" w:color="auto"/>
              <w:left w:val="single" w:sz="4" w:space="0" w:color="auto"/>
              <w:bottom w:val="single" w:sz="4" w:space="0" w:color="auto"/>
              <w:right w:val="single" w:sz="4" w:space="0" w:color="auto"/>
            </w:tcBorders>
          </w:tcPr>
          <w:p w14:paraId="5FBC7F49" w14:textId="77777777" w:rsidR="0004772E" w:rsidRPr="00B06F7A" w:rsidRDefault="0004772E" w:rsidP="0004772E">
            <w:pPr>
              <w:pStyle w:val="TAL"/>
              <w:rPr>
                <w:rFonts w:cs="Arial"/>
                <w:szCs w:val="18"/>
              </w:rPr>
            </w:pPr>
          </w:p>
        </w:tc>
      </w:tr>
      <w:tr w:rsidR="0004772E" w:rsidRPr="00B06F7A" w14:paraId="5C3F0BCF"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14BF2315" w14:textId="77777777" w:rsidR="0004772E" w:rsidRPr="00B06F7A" w:rsidRDefault="0004772E" w:rsidP="0004772E">
            <w:pPr>
              <w:pStyle w:val="TAL"/>
            </w:pPr>
            <w:r w:rsidRPr="00B06F7A">
              <w:t>wirelineForbiddenAreas</w:t>
            </w:r>
          </w:p>
        </w:tc>
        <w:tc>
          <w:tcPr>
            <w:tcW w:w="1555" w:type="dxa"/>
            <w:tcBorders>
              <w:top w:val="single" w:sz="4" w:space="0" w:color="auto"/>
              <w:left w:val="single" w:sz="4" w:space="0" w:color="auto"/>
              <w:bottom w:val="single" w:sz="4" w:space="0" w:color="auto"/>
              <w:right w:val="single" w:sz="4" w:space="0" w:color="auto"/>
            </w:tcBorders>
          </w:tcPr>
          <w:p w14:paraId="03B19AAC" w14:textId="77777777" w:rsidR="0004772E" w:rsidRPr="00B06F7A" w:rsidRDefault="0004772E" w:rsidP="0004772E">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04772E" w:rsidRPr="00B06F7A" w:rsidRDefault="0004772E" w:rsidP="0004772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1B8FF3A9" w14:textId="77777777" w:rsidR="0004772E" w:rsidRPr="00B06F7A" w:rsidRDefault="0004772E" w:rsidP="0004772E">
            <w:pPr>
              <w:pStyle w:val="TAL"/>
            </w:pPr>
            <w:r w:rsidRPr="00B06F7A">
              <w:t>0..N</w:t>
            </w:r>
          </w:p>
        </w:tc>
        <w:tc>
          <w:tcPr>
            <w:tcW w:w="4378" w:type="dxa"/>
            <w:tcBorders>
              <w:top w:val="single" w:sz="4" w:space="0" w:color="auto"/>
              <w:left w:val="single" w:sz="4" w:space="0" w:color="auto"/>
              <w:bottom w:val="single" w:sz="4" w:space="0" w:color="auto"/>
              <w:right w:val="single" w:sz="4" w:space="0" w:color="auto"/>
            </w:tcBorders>
          </w:tcPr>
          <w:p w14:paraId="7C8350B7" w14:textId="6801BCEE" w:rsidR="0004772E" w:rsidRPr="00B06F7A" w:rsidRDefault="0004772E" w:rsidP="0004772E">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14" w:type="dxa"/>
            <w:tcBorders>
              <w:top w:val="single" w:sz="4" w:space="0" w:color="auto"/>
              <w:left w:val="single" w:sz="4" w:space="0" w:color="auto"/>
              <w:bottom w:val="single" w:sz="4" w:space="0" w:color="auto"/>
              <w:right w:val="single" w:sz="4" w:space="0" w:color="auto"/>
            </w:tcBorders>
          </w:tcPr>
          <w:p w14:paraId="54BC70C5" w14:textId="77777777" w:rsidR="0004772E" w:rsidRPr="00B06F7A" w:rsidRDefault="0004772E" w:rsidP="0004772E">
            <w:pPr>
              <w:pStyle w:val="TAL"/>
              <w:rPr>
                <w:rFonts w:cs="Arial"/>
                <w:szCs w:val="18"/>
              </w:rPr>
            </w:pPr>
          </w:p>
        </w:tc>
      </w:tr>
      <w:tr w:rsidR="0004772E" w:rsidRPr="00B06F7A" w14:paraId="3090D3DE"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79B4E0A8" w14:textId="77777777" w:rsidR="0004772E" w:rsidRPr="00B06F7A" w:rsidRDefault="0004772E" w:rsidP="0004772E">
            <w:pPr>
              <w:pStyle w:val="TAL"/>
            </w:pPr>
            <w:r w:rsidRPr="00B06F7A">
              <w:t>wirelineServiceAreaRestriction</w:t>
            </w:r>
          </w:p>
        </w:tc>
        <w:tc>
          <w:tcPr>
            <w:tcW w:w="1555" w:type="dxa"/>
            <w:tcBorders>
              <w:top w:val="single" w:sz="4" w:space="0" w:color="auto"/>
              <w:left w:val="single" w:sz="4" w:space="0" w:color="auto"/>
              <w:bottom w:val="single" w:sz="4" w:space="0" w:color="auto"/>
              <w:right w:val="single" w:sz="4" w:space="0" w:color="auto"/>
            </w:tcBorders>
          </w:tcPr>
          <w:p w14:paraId="2B1B92C8" w14:textId="77777777" w:rsidR="0004772E" w:rsidRPr="00B06F7A" w:rsidRDefault="0004772E" w:rsidP="0004772E">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04772E" w:rsidRPr="00B06F7A" w:rsidRDefault="0004772E" w:rsidP="0004772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71DD38C3" w14:textId="77777777" w:rsidR="0004772E" w:rsidRPr="00B06F7A" w:rsidRDefault="0004772E" w:rsidP="0004772E">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4ED776AB" w14:textId="34816CCA" w:rsidR="0004772E" w:rsidRPr="00B06F7A" w:rsidRDefault="0004772E" w:rsidP="0004772E">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14" w:type="dxa"/>
            <w:tcBorders>
              <w:top w:val="single" w:sz="4" w:space="0" w:color="auto"/>
              <w:left w:val="single" w:sz="4" w:space="0" w:color="auto"/>
              <w:bottom w:val="single" w:sz="4" w:space="0" w:color="auto"/>
              <w:right w:val="single" w:sz="4" w:space="0" w:color="auto"/>
            </w:tcBorders>
          </w:tcPr>
          <w:p w14:paraId="3AF05244" w14:textId="77777777" w:rsidR="0004772E" w:rsidRPr="00B06F7A" w:rsidRDefault="0004772E" w:rsidP="0004772E">
            <w:pPr>
              <w:pStyle w:val="TAL"/>
              <w:rPr>
                <w:rFonts w:cs="Arial"/>
                <w:szCs w:val="18"/>
              </w:rPr>
            </w:pPr>
          </w:p>
        </w:tc>
      </w:tr>
      <w:tr w:rsidR="0004772E" w:rsidRPr="00B06F7A" w14:paraId="4F3460F7"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132DCB2D" w14:textId="06ED1077" w:rsidR="0004772E" w:rsidRPr="00B06F7A" w:rsidRDefault="0004772E" w:rsidP="0004772E">
            <w:pPr>
              <w:pStyle w:val="TAL"/>
            </w:pPr>
            <w:r w:rsidRPr="00B06F7A">
              <w:rPr>
                <w:lang w:eastAsia="zh-CN"/>
              </w:rPr>
              <w:t>pcfSelectionAssistanceInfos</w:t>
            </w:r>
          </w:p>
        </w:tc>
        <w:tc>
          <w:tcPr>
            <w:tcW w:w="1555" w:type="dxa"/>
            <w:tcBorders>
              <w:top w:val="single" w:sz="4" w:space="0" w:color="auto"/>
              <w:left w:val="single" w:sz="4" w:space="0" w:color="auto"/>
              <w:bottom w:val="single" w:sz="4" w:space="0" w:color="auto"/>
              <w:right w:val="single" w:sz="4" w:space="0" w:color="auto"/>
            </w:tcBorders>
          </w:tcPr>
          <w:p w14:paraId="5ED84B59" w14:textId="4F9D4E97" w:rsidR="0004772E" w:rsidRPr="00B06F7A" w:rsidRDefault="0004772E" w:rsidP="0004772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04772E" w:rsidRPr="00B06F7A" w:rsidRDefault="0004772E" w:rsidP="0004772E">
            <w:pPr>
              <w:pStyle w:val="TAC"/>
            </w:pPr>
            <w:r w:rsidRPr="00B06F7A">
              <w:rPr>
                <w:lang w:eastAsia="zh-CN"/>
              </w:rPr>
              <w:t>C</w:t>
            </w:r>
          </w:p>
        </w:tc>
        <w:tc>
          <w:tcPr>
            <w:tcW w:w="1135" w:type="dxa"/>
            <w:tcBorders>
              <w:top w:val="single" w:sz="4" w:space="0" w:color="auto"/>
              <w:left w:val="single" w:sz="4" w:space="0" w:color="auto"/>
              <w:bottom w:val="single" w:sz="4" w:space="0" w:color="auto"/>
              <w:right w:val="single" w:sz="4" w:space="0" w:color="auto"/>
            </w:tcBorders>
          </w:tcPr>
          <w:p w14:paraId="736A16D5" w14:textId="13C5FCC0" w:rsidR="0004772E" w:rsidRPr="00B06F7A" w:rsidRDefault="0004772E" w:rsidP="0004772E">
            <w:pPr>
              <w:pStyle w:val="TAL"/>
            </w:pPr>
            <w:r w:rsidRPr="00B06F7A">
              <w:rPr>
                <w:rFonts w:hint="eastAsia"/>
                <w:lang w:eastAsia="zh-CN"/>
              </w:rPr>
              <w:t>1</w:t>
            </w:r>
            <w:r w:rsidRPr="00B06F7A">
              <w:rPr>
                <w:lang w:eastAsia="zh-CN"/>
              </w:rPr>
              <w:t>..N</w:t>
            </w:r>
          </w:p>
        </w:tc>
        <w:tc>
          <w:tcPr>
            <w:tcW w:w="4378" w:type="dxa"/>
            <w:tcBorders>
              <w:top w:val="single" w:sz="4" w:space="0" w:color="auto"/>
              <w:left w:val="single" w:sz="4" w:space="0" w:color="auto"/>
              <w:bottom w:val="single" w:sz="4" w:space="0" w:color="auto"/>
              <w:right w:val="single" w:sz="4" w:space="0" w:color="auto"/>
            </w:tcBorders>
          </w:tcPr>
          <w:p w14:paraId="47FAEF80" w14:textId="2D7E13C3" w:rsidR="0004772E" w:rsidRPr="00B06F7A" w:rsidRDefault="0004772E" w:rsidP="0004772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14" w:type="dxa"/>
            <w:tcBorders>
              <w:top w:val="single" w:sz="4" w:space="0" w:color="auto"/>
              <w:left w:val="single" w:sz="4" w:space="0" w:color="auto"/>
              <w:bottom w:val="single" w:sz="4" w:space="0" w:color="auto"/>
              <w:right w:val="single" w:sz="4" w:space="0" w:color="auto"/>
            </w:tcBorders>
          </w:tcPr>
          <w:p w14:paraId="00C2E0BD" w14:textId="77777777" w:rsidR="0004772E" w:rsidRPr="00B06F7A" w:rsidRDefault="0004772E" w:rsidP="0004772E">
            <w:pPr>
              <w:pStyle w:val="TAL"/>
              <w:rPr>
                <w:rFonts w:cs="Arial"/>
                <w:szCs w:val="18"/>
              </w:rPr>
            </w:pPr>
          </w:p>
        </w:tc>
      </w:tr>
      <w:tr w:rsidR="0004772E" w:rsidRPr="00B06F7A" w14:paraId="6740C664"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47FAAFC2" w14:textId="58C8FAA7" w:rsidR="0004772E" w:rsidRPr="00B06F7A" w:rsidRDefault="0004772E" w:rsidP="0004772E">
            <w:pPr>
              <w:pStyle w:val="TAL"/>
            </w:pPr>
            <w:r w:rsidRPr="00B06F7A">
              <w:rPr>
                <w:rFonts w:hint="eastAsia"/>
                <w:lang w:eastAsia="zh-CN"/>
              </w:rPr>
              <w:t>a</w:t>
            </w:r>
            <w:r w:rsidRPr="00B06F7A">
              <w:rPr>
                <w:lang w:eastAsia="zh-CN"/>
              </w:rPr>
              <w:t>erialUe</w:t>
            </w:r>
            <w:r w:rsidRPr="00B06F7A">
              <w:rPr>
                <w:lang w:eastAsia="ja-JP"/>
              </w:rPr>
              <w:t>SubInfo</w:t>
            </w:r>
          </w:p>
        </w:tc>
        <w:tc>
          <w:tcPr>
            <w:tcW w:w="1555" w:type="dxa"/>
            <w:tcBorders>
              <w:top w:val="single" w:sz="4" w:space="0" w:color="auto"/>
              <w:left w:val="single" w:sz="4" w:space="0" w:color="auto"/>
              <w:bottom w:val="single" w:sz="4" w:space="0" w:color="auto"/>
              <w:right w:val="single" w:sz="4" w:space="0" w:color="auto"/>
            </w:tcBorders>
          </w:tcPr>
          <w:p w14:paraId="77357FE9" w14:textId="3144B834" w:rsidR="0004772E" w:rsidRPr="00B06F7A" w:rsidRDefault="0004772E" w:rsidP="0004772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04772E" w:rsidRPr="00B06F7A" w:rsidRDefault="0004772E" w:rsidP="0004772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72769FBE" w14:textId="32741EA3" w:rsidR="0004772E" w:rsidRPr="00B06F7A" w:rsidRDefault="0004772E" w:rsidP="0004772E">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4BDB418C" w14:textId="2BC8178D" w:rsidR="0004772E" w:rsidRPr="00B06F7A" w:rsidRDefault="0004772E" w:rsidP="0004772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14" w:type="dxa"/>
            <w:tcBorders>
              <w:top w:val="single" w:sz="4" w:space="0" w:color="auto"/>
              <w:left w:val="single" w:sz="4" w:space="0" w:color="auto"/>
              <w:bottom w:val="single" w:sz="4" w:space="0" w:color="auto"/>
              <w:right w:val="single" w:sz="4" w:space="0" w:color="auto"/>
            </w:tcBorders>
          </w:tcPr>
          <w:p w14:paraId="356E65B6" w14:textId="77777777" w:rsidR="0004772E" w:rsidRPr="00B06F7A" w:rsidRDefault="0004772E" w:rsidP="0004772E">
            <w:pPr>
              <w:pStyle w:val="TAL"/>
              <w:rPr>
                <w:rFonts w:cs="Arial"/>
                <w:szCs w:val="18"/>
              </w:rPr>
            </w:pPr>
          </w:p>
        </w:tc>
      </w:tr>
      <w:tr w:rsidR="0004772E" w:rsidRPr="00B06F7A" w14:paraId="68FE06AA"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27EC7A36" w14:textId="5DF40ABC" w:rsidR="0004772E" w:rsidRPr="00B06F7A" w:rsidRDefault="0004772E" w:rsidP="0004772E">
            <w:pPr>
              <w:pStyle w:val="TAL"/>
              <w:rPr>
                <w:lang w:eastAsia="zh-CN"/>
              </w:rPr>
            </w:pPr>
            <w:r w:rsidRPr="00604FD5">
              <w:rPr>
                <w:lang w:eastAsia="zh-CN"/>
              </w:rPr>
              <w:lastRenderedPageBreak/>
              <w:t>roamingRestrictions</w:t>
            </w:r>
          </w:p>
        </w:tc>
        <w:tc>
          <w:tcPr>
            <w:tcW w:w="1555" w:type="dxa"/>
            <w:tcBorders>
              <w:top w:val="single" w:sz="4" w:space="0" w:color="auto"/>
              <w:left w:val="single" w:sz="4" w:space="0" w:color="auto"/>
              <w:bottom w:val="single" w:sz="4" w:space="0" w:color="auto"/>
              <w:right w:val="single" w:sz="4" w:space="0" w:color="auto"/>
            </w:tcBorders>
          </w:tcPr>
          <w:p w14:paraId="36193A8A" w14:textId="764CAC54" w:rsidR="0004772E" w:rsidRPr="00B06F7A" w:rsidRDefault="0004772E" w:rsidP="0004772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04772E" w:rsidRPr="00B06F7A" w:rsidRDefault="0004772E" w:rsidP="0004772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107ABBF" w14:textId="10AA9162" w:rsidR="0004772E" w:rsidRPr="00B06F7A" w:rsidRDefault="0004772E" w:rsidP="0004772E">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2E54ACC2" w14:textId="47E03CC6" w:rsidR="0004772E" w:rsidRPr="00B06F7A" w:rsidRDefault="0004772E" w:rsidP="0004772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14" w:type="dxa"/>
            <w:tcBorders>
              <w:top w:val="single" w:sz="4" w:space="0" w:color="auto"/>
              <w:left w:val="single" w:sz="4" w:space="0" w:color="auto"/>
              <w:bottom w:val="single" w:sz="4" w:space="0" w:color="auto"/>
              <w:right w:val="single" w:sz="4" w:space="0" w:color="auto"/>
            </w:tcBorders>
          </w:tcPr>
          <w:p w14:paraId="017462C6" w14:textId="77777777" w:rsidR="0004772E" w:rsidRPr="00B06F7A" w:rsidRDefault="0004772E" w:rsidP="0004772E">
            <w:pPr>
              <w:pStyle w:val="TAL"/>
              <w:rPr>
                <w:rFonts w:cs="Arial"/>
                <w:szCs w:val="18"/>
              </w:rPr>
            </w:pPr>
          </w:p>
        </w:tc>
      </w:tr>
      <w:tr w:rsidR="0004772E" w:rsidRPr="00B06F7A" w14:paraId="4653D616"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69D45C16" w14:textId="70F430F4" w:rsidR="0004772E" w:rsidRPr="00604FD5" w:rsidRDefault="0004772E" w:rsidP="0004772E">
            <w:pPr>
              <w:pStyle w:val="TAL"/>
              <w:rPr>
                <w:lang w:eastAsia="zh-CN"/>
              </w:rPr>
            </w:pPr>
            <w:r>
              <w:rPr>
                <w:rFonts w:hint="eastAsia"/>
                <w:lang w:eastAsia="zh-CN"/>
              </w:rPr>
              <w:t>r</w:t>
            </w:r>
            <w:r>
              <w:rPr>
                <w:lang w:eastAsia="zh-CN"/>
              </w:rPr>
              <w:t>emoteProvInd</w:t>
            </w:r>
          </w:p>
        </w:tc>
        <w:tc>
          <w:tcPr>
            <w:tcW w:w="1555" w:type="dxa"/>
            <w:tcBorders>
              <w:top w:val="single" w:sz="4" w:space="0" w:color="auto"/>
              <w:left w:val="single" w:sz="4" w:space="0" w:color="auto"/>
              <w:bottom w:val="single" w:sz="4" w:space="0" w:color="auto"/>
              <w:right w:val="single" w:sz="4" w:space="0" w:color="auto"/>
            </w:tcBorders>
          </w:tcPr>
          <w:p w14:paraId="12DDB427" w14:textId="6306F142" w:rsidR="0004772E" w:rsidRDefault="0004772E" w:rsidP="0004772E">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04772E" w:rsidRPr="00B06F7A" w:rsidRDefault="0004772E" w:rsidP="0004772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7B5AC008" w14:textId="01E88516" w:rsidR="0004772E" w:rsidRPr="00B06F7A" w:rsidRDefault="0004772E" w:rsidP="0004772E">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50463F89" w14:textId="77777777" w:rsidR="0004772E" w:rsidRPr="00AC00C1" w:rsidRDefault="0004772E" w:rsidP="0004772E">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04772E" w:rsidRPr="00AC00C1" w:rsidRDefault="0004772E" w:rsidP="0004772E">
            <w:pPr>
              <w:pStyle w:val="TAL"/>
              <w:rPr>
                <w:rFonts w:cs="Arial"/>
                <w:szCs w:val="18"/>
                <w:lang w:eastAsia="zh-CN"/>
              </w:rPr>
            </w:pPr>
          </w:p>
          <w:p w14:paraId="4DD0EECE" w14:textId="77777777" w:rsidR="0004772E" w:rsidRPr="00AC00C1" w:rsidRDefault="0004772E" w:rsidP="0004772E">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04772E" w:rsidRDefault="0004772E" w:rsidP="0004772E">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14" w:type="dxa"/>
            <w:tcBorders>
              <w:top w:val="single" w:sz="4" w:space="0" w:color="auto"/>
              <w:left w:val="single" w:sz="4" w:space="0" w:color="auto"/>
              <w:bottom w:val="single" w:sz="4" w:space="0" w:color="auto"/>
              <w:right w:val="single" w:sz="4" w:space="0" w:color="auto"/>
            </w:tcBorders>
          </w:tcPr>
          <w:p w14:paraId="25C65FBF" w14:textId="77777777" w:rsidR="0004772E" w:rsidRPr="00B06F7A" w:rsidRDefault="0004772E" w:rsidP="0004772E">
            <w:pPr>
              <w:pStyle w:val="TAL"/>
              <w:rPr>
                <w:rFonts w:cs="Arial"/>
                <w:szCs w:val="18"/>
              </w:rPr>
            </w:pPr>
          </w:p>
        </w:tc>
      </w:tr>
      <w:tr w:rsidR="0004772E" w:rsidRPr="00B06F7A" w14:paraId="7226B401"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6F999B97" w14:textId="77777777" w:rsidR="0004772E" w:rsidRDefault="0004772E" w:rsidP="0004772E">
            <w:pPr>
              <w:pStyle w:val="TAL"/>
              <w:rPr>
                <w:lang w:eastAsia="zh-CN"/>
              </w:rPr>
            </w:pPr>
            <w:r w:rsidRPr="00B06F7A">
              <w:t>3gppChargingCharacteristics</w:t>
            </w:r>
          </w:p>
        </w:tc>
        <w:tc>
          <w:tcPr>
            <w:tcW w:w="1555" w:type="dxa"/>
            <w:tcBorders>
              <w:top w:val="single" w:sz="4" w:space="0" w:color="auto"/>
              <w:left w:val="single" w:sz="4" w:space="0" w:color="auto"/>
              <w:bottom w:val="single" w:sz="4" w:space="0" w:color="auto"/>
              <w:right w:val="single" w:sz="4" w:space="0" w:color="auto"/>
            </w:tcBorders>
          </w:tcPr>
          <w:p w14:paraId="72F2ECD5" w14:textId="77777777" w:rsidR="0004772E" w:rsidRPr="00B06F7A" w:rsidRDefault="0004772E" w:rsidP="0004772E">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04772E" w:rsidRPr="00B06F7A" w:rsidRDefault="0004772E" w:rsidP="0004772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22B526D" w14:textId="77777777" w:rsidR="0004772E" w:rsidRPr="00B06F7A" w:rsidRDefault="0004772E" w:rsidP="0004772E">
            <w:pPr>
              <w:pStyle w:val="TAL"/>
            </w:pPr>
            <w:r w:rsidRPr="00B06F7A">
              <w:t>0..1</w:t>
            </w:r>
          </w:p>
        </w:tc>
        <w:tc>
          <w:tcPr>
            <w:tcW w:w="4378" w:type="dxa"/>
            <w:tcBorders>
              <w:top w:val="single" w:sz="4" w:space="0" w:color="auto"/>
              <w:left w:val="single" w:sz="4" w:space="0" w:color="auto"/>
              <w:bottom w:val="single" w:sz="4" w:space="0" w:color="auto"/>
              <w:right w:val="single" w:sz="4" w:space="0" w:color="auto"/>
            </w:tcBorders>
          </w:tcPr>
          <w:p w14:paraId="63060B1E" w14:textId="77777777" w:rsidR="0004772E" w:rsidRPr="00AC00C1" w:rsidRDefault="0004772E" w:rsidP="0004772E">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14" w:type="dxa"/>
            <w:tcBorders>
              <w:top w:val="single" w:sz="4" w:space="0" w:color="auto"/>
              <w:left w:val="single" w:sz="4" w:space="0" w:color="auto"/>
              <w:bottom w:val="single" w:sz="4" w:space="0" w:color="auto"/>
              <w:right w:val="single" w:sz="4" w:space="0" w:color="auto"/>
            </w:tcBorders>
          </w:tcPr>
          <w:p w14:paraId="79E570D6" w14:textId="77777777" w:rsidR="0004772E" w:rsidRPr="00B06F7A" w:rsidRDefault="0004772E" w:rsidP="0004772E">
            <w:pPr>
              <w:pStyle w:val="TAL"/>
              <w:rPr>
                <w:rFonts w:cs="Arial"/>
                <w:szCs w:val="18"/>
              </w:rPr>
            </w:pPr>
          </w:p>
        </w:tc>
      </w:tr>
      <w:tr w:rsidR="0004772E" w:rsidRPr="00B06F7A" w14:paraId="31C9630B"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2B53641A" w14:textId="77777777" w:rsidR="0004772E" w:rsidRDefault="0004772E" w:rsidP="0004772E">
            <w:pPr>
              <w:pStyle w:val="TAL"/>
              <w:rPr>
                <w:lang w:eastAsia="zh-CN"/>
              </w:rPr>
            </w:pPr>
            <w:r>
              <w:rPr>
                <w:lang w:eastAsia="zh-CN"/>
              </w:rPr>
              <w:t>timeSyncData</w:t>
            </w:r>
          </w:p>
        </w:tc>
        <w:tc>
          <w:tcPr>
            <w:tcW w:w="1555" w:type="dxa"/>
            <w:tcBorders>
              <w:top w:val="single" w:sz="4" w:space="0" w:color="auto"/>
              <w:left w:val="single" w:sz="4" w:space="0" w:color="auto"/>
              <w:bottom w:val="single" w:sz="4" w:space="0" w:color="auto"/>
              <w:right w:val="single" w:sz="4" w:space="0" w:color="auto"/>
            </w:tcBorders>
          </w:tcPr>
          <w:p w14:paraId="39340E1D" w14:textId="77777777" w:rsidR="0004772E" w:rsidRPr="00B06F7A" w:rsidRDefault="0004772E" w:rsidP="0004772E">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04772E" w:rsidRPr="00B06F7A" w:rsidRDefault="0004772E" w:rsidP="0004772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9710BBC" w14:textId="77777777" w:rsidR="0004772E" w:rsidRPr="00B06F7A" w:rsidRDefault="0004772E" w:rsidP="0004772E">
            <w:pPr>
              <w:pStyle w:val="TAL"/>
            </w:pPr>
            <w:r>
              <w:t>0..1</w:t>
            </w:r>
          </w:p>
        </w:tc>
        <w:tc>
          <w:tcPr>
            <w:tcW w:w="4378" w:type="dxa"/>
            <w:tcBorders>
              <w:top w:val="single" w:sz="4" w:space="0" w:color="auto"/>
              <w:left w:val="single" w:sz="4" w:space="0" w:color="auto"/>
              <w:bottom w:val="single" w:sz="4" w:space="0" w:color="auto"/>
              <w:right w:val="single" w:sz="4" w:space="0" w:color="auto"/>
            </w:tcBorders>
          </w:tcPr>
          <w:p w14:paraId="10DC060A" w14:textId="77777777" w:rsidR="0004772E" w:rsidRPr="00AC00C1" w:rsidRDefault="0004772E" w:rsidP="0004772E">
            <w:pPr>
              <w:pStyle w:val="TAL"/>
              <w:rPr>
                <w:rFonts w:cs="Arial"/>
                <w:szCs w:val="18"/>
              </w:rPr>
            </w:pPr>
            <w:r>
              <w:rPr>
                <w:rFonts w:cs="Arial"/>
                <w:szCs w:val="18"/>
              </w:rPr>
              <w:t>Contains subscription data for Access Stratum Time Synchronization (see 3GPP TS 23.502 [3] clause 4.28.2.1 and 3GPP TS 23.501 [2] clause 5.27.1.11).</w:t>
            </w:r>
          </w:p>
        </w:tc>
        <w:tc>
          <w:tcPr>
            <w:tcW w:w="1714" w:type="dxa"/>
            <w:tcBorders>
              <w:top w:val="single" w:sz="4" w:space="0" w:color="auto"/>
              <w:left w:val="single" w:sz="4" w:space="0" w:color="auto"/>
              <w:bottom w:val="single" w:sz="4" w:space="0" w:color="auto"/>
              <w:right w:val="single" w:sz="4" w:space="0" w:color="auto"/>
            </w:tcBorders>
          </w:tcPr>
          <w:p w14:paraId="63E05FD5" w14:textId="77777777" w:rsidR="0004772E" w:rsidRPr="00B06F7A" w:rsidRDefault="0004772E" w:rsidP="0004772E">
            <w:pPr>
              <w:pStyle w:val="TAL"/>
              <w:rPr>
                <w:rFonts w:cs="Arial"/>
                <w:szCs w:val="18"/>
              </w:rPr>
            </w:pPr>
          </w:p>
        </w:tc>
      </w:tr>
      <w:tr w:rsidR="0004772E" w:rsidRPr="00B06F7A" w14:paraId="6F4957A2"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164CF489" w14:textId="77777777" w:rsidR="0004772E" w:rsidRDefault="0004772E" w:rsidP="0004772E">
            <w:pPr>
              <w:pStyle w:val="TAL"/>
              <w:rPr>
                <w:lang w:eastAsia="zh-CN"/>
              </w:rPr>
            </w:pPr>
            <w:r>
              <w:rPr>
                <w:lang w:eastAsia="zh-CN"/>
              </w:rPr>
              <w:t>sharedDataList</w:t>
            </w:r>
          </w:p>
        </w:tc>
        <w:tc>
          <w:tcPr>
            <w:tcW w:w="1555" w:type="dxa"/>
            <w:tcBorders>
              <w:top w:val="single" w:sz="4" w:space="0" w:color="auto"/>
              <w:left w:val="single" w:sz="4" w:space="0" w:color="auto"/>
              <w:bottom w:val="single" w:sz="4" w:space="0" w:color="auto"/>
              <w:right w:val="single" w:sz="4" w:space="0" w:color="auto"/>
            </w:tcBorders>
          </w:tcPr>
          <w:p w14:paraId="214DDE80" w14:textId="77777777" w:rsidR="0004772E" w:rsidRDefault="0004772E" w:rsidP="0004772E">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435D86DA" w14:textId="77777777" w:rsidR="0004772E" w:rsidRDefault="0004772E" w:rsidP="0004772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60B356E" w14:textId="77777777" w:rsidR="0004772E" w:rsidRDefault="0004772E" w:rsidP="0004772E">
            <w:pPr>
              <w:pStyle w:val="TAL"/>
            </w:pPr>
            <w:r>
              <w:t>1..N</w:t>
            </w:r>
          </w:p>
        </w:tc>
        <w:tc>
          <w:tcPr>
            <w:tcW w:w="4378" w:type="dxa"/>
            <w:tcBorders>
              <w:top w:val="single" w:sz="4" w:space="0" w:color="auto"/>
              <w:left w:val="single" w:sz="4" w:space="0" w:color="auto"/>
              <w:bottom w:val="single" w:sz="4" w:space="0" w:color="auto"/>
              <w:right w:val="single" w:sz="4" w:space="0" w:color="auto"/>
            </w:tcBorders>
          </w:tcPr>
          <w:p w14:paraId="270DADCE" w14:textId="77777777" w:rsidR="0004772E" w:rsidRDefault="0004772E" w:rsidP="0004772E">
            <w:pPr>
              <w:pStyle w:val="TAL"/>
            </w:pPr>
            <w:r>
              <w:rPr>
                <w:rFonts w:cs="Arial"/>
                <w:szCs w:val="18"/>
              </w:rPr>
              <w:t xml:space="preserve">May be present if </w:t>
            </w:r>
            <w:r w:rsidRPr="00B06F7A">
              <w:t>sharedAmDataIds</w:t>
            </w:r>
            <w:r>
              <w:t xml:space="preserve"> is present.</w:t>
            </w:r>
          </w:p>
          <w:p w14:paraId="52D18097" w14:textId="77777777" w:rsidR="0004772E" w:rsidRDefault="0004772E" w:rsidP="0004772E">
            <w:pPr>
              <w:pStyle w:val="TAL"/>
              <w:rPr>
                <w:rFonts w:cs="Arial"/>
                <w:szCs w:val="18"/>
              </w:rPr>
            </w:pPr>
            <w:r>
              <w:t>If present this IE contains a list of shared Access And Mobility Subscription Data identified by the sharedAmDataIds and known not to be already available at the consumer.</w:t>
            </w:r>
          </w:p>
        </w:tc>
        <w:tc>
          <w:tcPr>
            <w:tcW w:w="1714" w:type="dxa"/>
            <w:tcBorders>
              <w:top w:val="single" w:sz="4" w:space="0" w:color="auto"/>
              <w:left w:val="single" w:sz="4" w:space="0" w:color="auto"/>
              <w:bottom w:val="single" w:sz="4" w:space="0" w:color="auto"/>
              <w:right w:val="single" w:sz="4" w:space="0" w:color="auto"/>
            </w:tcBorders>
          </w:tcPr>
          <w:p w14:paraId="4A3F0901" w14:textId="77777777" w:rsidR="0004772E" w:rsidRPr="00B06F7A" w:rsidRDefault="0004772E" w:rsidP="0004772E">
            <w:pPr>
              <w:pStyle w:val="TAL"/>
              <w:rPr>
                <w:rFonts w:cs="Arial"/>
                <w:szCs w:val="18"/>
              </w:rPr>
            </w:pPr>
          </w:p>
        </w:tc>
      </w:tr>
      <w:tr w:rsidR="0004772E" w:rsidRPr="00B06F7A" w14:paraId="125F3602"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6FB99DDF" w14:textId="77777777" w:rsidR="0004772E" w:rsidRDefault="0004772E" w:rsidP="0004772E">
            <w:pPr>
              <w:pStyle w:val="TAL"/>
              <w:rPr>
                <w:lang w:eastAsia="zh-CN"/>
              </w:rPr>
            </w:pPr>
            <w:r>
              <w:rPr>
                <w:lang w:eastAsia="zh-CN"/>
              </w:rPr>
              <w:t>qmcConfigInfo</w:t>
            </w:r>
          </w:p>
        </w:tc>
        <w:tc>
          <w:tcPr>
            <w:tcW w:w="1555" w:type="dxa"/>
            <w:tcBorders>
              <w:top w:val="single" w:sz="4" w:space="0" w:color="auto"/>
              <w:left w:val="single" w:sz="4" w:space="0" w:color="auto"/>
              <w:bottom w:val="single" w:sz="4" w:space="0" w:color="auto"/>
              <w:right w:val="single" w:sz="4" w:space="0" w:color="auto"/>
            </w:tcBorders>
          </w:tcPr>
          <w:p w14:paraId="3EEA73C4" w14:textId="77777777" w:rsidR="0004772E" w:rsidRDefault="0004772E" w:rsidP="0004772E">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4367F481" w14:textId="77777777" w:rsidR="0004772E" w:rsidRDefault="0004772E" w:rsidP="0004772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061BCB97" w14:textId="77777777" w:rsidR="0004772E" w:rsidRDefault="0004772E" w:rsidP="0004772E">
            <w:pPr>
              <w:pStyle w:val="TAL"/>
            </w:pPr>
            <w:r>
              <w:t>0..1</w:t>
            </w:r>
          </w:p>
        </w:tc>
        <w:tc>
          <w:tcPr>
            <w:tcW w:w="4378" w:type="dxa"/>
            <w:tcBorders>
              <w:top w:val="single" w:sz="4" w:space="0" w:color="auto"/>
              <w:left w:val="single" w:sz="4" w:space="0" w:color="auto"/>
              <w:bottom w:val="single" w:sz="4" w:space="0" w:color="auto"/>
              <w:right w:val="single" w:sz="4" w:space="0" w:color="auto"/>
            </w:tcBorders>
          </w:tcPr>
          <w:p w14:paraId="735E0158" w14:textId="77777777" w:rsidR="0004772E" w:rsidRDefault="0004772E" w:rsidP="0004772E">
            <w:pPr>
              <w:pStyle w:val="TAL"/>
              <w:rPr>
                <w:rFonts w:cs="Arial"/>
                <w:szCs w:val="18"/>
              </w:rPr>
            </w:pPr>
            <w:r>
              <w:rPr>
                <w:rFonts w:cs="Arial"/>
                <w:szCs w:val="18"/>
              </w:rPr>
              <w:t>Configuration information for the Quality of Experience (QoE) Measurements Collection (QMC) functionality.</w:t>
            </w:r>
          </w:p>
        </w:tc>
        <w:tc>
          <w:tcPr>
            <w:tcW w:w="1714" w:type="dxa"/>
            <w:tcBorders>
              <w:top w:val="single" w:sz="4" w:space="0" w:color="auto"/>
              <w:left w:val="single" w:sz="4" w:space="0" w:color="auto"/>
              <w:bottom w:val="single" w:sz="4" w:space="0" w:color="auto"/>
              <w:right w:val="single" w:sz="4" w:space="0" w:color="auto"/>
            </w:tcBorders>
          </w:tcPr>
          <w:p w14:paraId="78669496" w14:textId="77777777" w:rsidR="0004772E" w:rsidRPr="00B06F7A" w:rsidRDefault="0004772E" w:rsidP="0004772E">
            <w:pPr>
              <w:pStyle w:val="TAL"/>
              <w:rPr>
                <w:rFonts w:cs="Arial"/>
                <w:szCs w:val="18"/>
              </w:rPr>
            </w:pPr>
          </w:p>
        </w:tc>
      </w:tr>
      <w:tr w:rsidR="0004772E" w14:paraId="61FB7758"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4AA75781" w14:textId="77777777" w:rsidR="0004772E" w:rsidRDefault="0004772E" w:rsidP="0004772E">
            <w:pPr>
              <w:pStyle w:val="TAL"/>
              <w:rPr>
                <w:lang w:eastAsia="zh-CN"/>
              </w:rPr>
            </w:pPr>
            <w:r>
              <w:t>mbsr</w:t>
            </w:r>
            <w:r w:rsidRPr="00B3056F">
              <w:t>OperationAllowed</w:t>
            </w:r>
          </w:p>
        </w:tc>
        <w:tc>
          <w:tcPr>
            <w:tcW w:w="1555" w:type="dxa"/>
            <w:tcBorders>
              <w:top w:val="single" w:sz="4" w:space="0" w:color="auto"/>
              <w:left w:val="single" w:sz="4" w:space="0" w:color="auto"/>
              <w:bottom w:val="single" w:sz="4" w:space="0" w:color="auto"/>
              <w:right w:val="single" w:sz="4" w:space="0" w:color="auto"/>
            </w:tcBorders>
          </w:tcPr>
          <w:p w14:paraId="10D4D28C" w14:textId="77777777" w:rsidR="0004772E" w:rsidRDefault="0004772E" w:rsidP="0004772E">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4F9E00CD" w14:textId="77777777" w:rsidR="0004772E" w:rsidRDefault="0004772E" w:rsidP="0004772E">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tcPr>
          <w:p w14:paraId="7B919E4C" w14:textId="77777777" w:rsidR="0004772E" w:rsidRDefault="0004772E" w:rsidP="0004772E">
            <w:pPr>
              <w:pStyle w:val="TAL"/>
            </w:pPr>
            <w:r>
              <w:t>0..1</w:t>
            </w:r>
          </w:p>
        </w:tc>
        <w:tc>
          <w:tcPr>
            <w:tcW w:w="4378" w:type="dxa"/>
            <w:tcBorders>
              <w:top w:val="single" w:sz="4" w:space="0" w:color="auto"/>
              <w:left w:val="single" w:sz="4" w:space="0" w:color="auto"/>
              <w:bottom w:val="single" w:sz="4" w:space="0" w:color="auto"/>
              <w:right w:val="single" w:sz="4" w:space="0" w:color="auto"/>
            </w:tcBorders>
          </w:tcPr>
          <w:p w14:paraId="1C72C40B" w14:textId="77777777" w:rsidR="0004772E" w:rsidRDefault="0004772E" w:rsidP="0004772E">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714" w:type="dxa"/>
            <w:tcBorders>
              <w:top w:val="single" w:sz="4" w:space="0" w:color="auto"/>
              <w:left w:val="single" w:sz="4" w:space="0" w:color="auto"/>
              <w:bottom w:val="single" w:sz="4" w:space="0" w:color="auto"/>
              <w:right w:val="single" w:sz="4" w:space="0" w:color="auto"/>
            </w:tcBorders>
          </w:tcPr>
          <w:p w14:paraId="79D7AC57" w14:textId="77777777" w:rsidR="0004772E" w:rsidRDefault="0004772E" w:rsidP="0004772E">
            <w:pPr>
              <w:pStyle w:val="TAL"/>
              <w:rPr>
                <w:rFonts w:cs="Arial"/>
                <w:szCs w:val="18"/>
              </w:rPr>
            </w:pPr>
          </w:p>
        </w:tc>
      </w:tr>
      <w:tr w:rsidR="0004772E" w14:paraId="6CD36BA5" w14:textId="77777777" w:rsidTr="0004772E">
        <w:trPr>
          <w:jc w:val="center"/>
        </w:trPr>
        <w:tc>
          <w:tcPr>
            <w:tcW w:w="1983" w:type="dxa"/>
            <w:tcBorders>
              <w:top w:val="single" w:sz="4" w:space="0" w:color="auto"/>
              <w:left w:val="single" w:sz="4" w:space="0" w:color="auto"/>
              <w:bottom w:val="single" w:sz="4" w:space="0" w:color="auto"/>
              <w:right w:val="single" w:sz="4" w:space="0" w:color="auto"/>
            </w:tcBorders>
          </w:tcPr>
          <w:p w14:paraId="1916E9D9" w14:textId="77777777" w:rsidR="0004772E" w:rsidRDefault="0004772E" w:rsidP="0004772E">
            <w:pPr>
              <w:pStyle w:val="TAL"/>
            </w:pPr>
            <w:r>
              <w:t>ladnServiceAreas</w:t>
            </w:r>
          </w:p>
        </w:tc>
        <w:tc>
          <w:tcPr>
            <w:tcW w:w="1555" w:type="dxa"/>
            <w:tcBorders>
              <w:top w:val="single" w:sz="4" w:space="0" w:color="auto"/>
              <w:left w:val="single" w:sz="4" w:space="0" w:color="auto"/>
              <w:bottom w:val="single" w:sz="4" w:space="0" w:color="auto"/>
              <w:right w:val="single" w:sz="4" w:space="0" w:color="auto"/>
            </w:tcBorders>
          </w:tcPr>
          <w:p w14:paraId="1F15F822" w14:textId="77777777" w:rsidR="0004772E" w:rsidRDefault="0004772E" w:rsidP="0004772E">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28DD0313" w14:textId="77777777" w:rsidR="0004772E" w:rsidRDefault="0004772E" w:rsidP="0004772E">
            <w:pPr>
              <w:pStyle w:val="TAC"/>
              <w:rPr>
                <w:lang w:eastAsia="zh-CN"/>
              </w:rPr>
            </w:pPr>
            <w:r w:rsidRPr="00B06F7A">
              <w:t>O</w:t>
            </w:r>
          </w:p>
        </w:tc>
        <w:tc>
          <w:tcPr>
            <w:tcW w:w="1135" w:type="dxa"/>
            <w:tcBorders>
              <w:top w:val="single" w:sz="4" w:space="0" w:color="auto"/>
              <w:left w:val="single" w:sz="4" w:space="0" w:color="auto"/>
              <w:bottom w:val="single" w:sz="4" w:space="0" w:color="auto"/>
              <w:right w:val="single" w:sz="4" w:space="0" w:color="auto"/>
            </w:tcBorders>
          </w:tcPr>
          <w:p w14:paraId="41CBB7C2" w14:textId="77777777" w:rsidR="0004772E" w:rsidRDefault="0004772E" w:rsidP="0004772E">
            <w:pPr>
              <w:pStyle w:val="TAL"/>
            </w:pPr>
            <w:r w:rsidRPr="00B06F7A">
              <w:t>0..N</w:t>
            </w:r>
          </w:p>
        </w:tc>
        <w:tc>
          <w:tcPr>
            <w:tcW w:w="4378" w:type="dxa"/>
            <w:tcBorders>
              <w:top w:val="single" w:sz="4" w:space="0" w:color="auto"/>
              <w:left w:val="single" w:sz="4" w:space="0" w:color="auto"/>
              <w:bottom w:val="single" w:sz="4" w:space="0" w:color="auto"/>
              <w:right w:val="single" w:sz="4" w:space="0" w:color="auto"/>
            </w:tcBorders>
          </w:tcPr>
          <w:p w14:paraId="3F556EBC" w14:textId="77777777" w:rsidR="0004772E" w:rsidRDefault="0004772E" w:rsidP="0004772E">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14" w:type="dxa"/>
            <w:tcBorders>
              <w:top w:val="single" w:sz="4" w:space="0" w:color="auto"/>
              <w:left w:val="single" w:sz="4" w:space="0" w:color="auto"/>
              <w:bottom w:val="single" w:sz="4" w:space="0" w:color="auto"/>
              <w:right w:val="single" w:sz="4" w:space="0" w:color="auto"/>
            </w:tcBorders>
          </w:tcPr>
          <w:p w14:paraId="4B85F34B" w14:textId="77777777" w:rsidR="0004772E" w:rsidRDefault="0004772E" w:rsidP="0004772E">
            <w:pPr>
              <w:pStyle w:val="TAL"/>
              <w:rPr>
                <w:rFonts w:cs="Arial"/>
                <w:szCs w:val="18"/>
              </w:rPr>
            </w:pPr>
          </w:p>
        </w:tc>
      </w:tr>
      <w:tr w:rsidR="0004772E" w:rsidRPr="00B06F7A" w14:paraId="7324F86D" w14:textId="77777777" w:rsidTr="0004772E">
        <w:trPr>
          <w:jc w:val="center"/>
        </w:trPr>
        <w:tc>
          <w:tcPr>
            <w:tcW w:w="9477" w:type="dxa"/>
            <w:gridSpan w:val="5"/>
            <w:tcBorders>
              <w:top w:val="single" w:sz="4" w:space="0" w:color="auto"/>
              <w:left w:val="single" w:sz="4" w:space="0" w:color="auto"/>
              <w:bottom w:val="single" w:sz="4" w:space="0" w:color="auto"/>
              <w:right w:val="single" w:sz="4" w:space="0" w:color="auto"/>
            </w:tcBorders>
          </w:tcPr>
          <w:p w14:paraId="3F1CCB55" w14:textId="3C28F707" w:rsidR="0004772E" w:rsidRPr="00B06F7A" w:rsidRDefault="0004772E" w:rsidP="0004772E">
            <w:pPr>
              <w:pStyle w:val="TAN"/>
            </w:pPr>
            <w:r w:rsidRPr="00B06F7A">
              <w:lastRenderedPageBreak/>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04772E" w:rsidRPr="00B06F7A" w:rsidRDefault="0004772E" w:rsidP="0004772E">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04772E" w:rsidRPr="00B06F7A" w:rsidRDefault="0004772E" w:rsidP="0004772E">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04772E" w:rsidRPr="00B06F7A" w:rsidRDefault="0004772E" w:rsidP="0004772E">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04772E" w:rsidRDefault="0004772E" w:rsidP="0004772E">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04772E" w:rsidRDefault="0004772E" w:rsidP="0004772E">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04772E" w:rsidRDefault="0004772E" w:rsidP="0004772E">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04772E" w:rsidRPr="00B06F7A" w:rsidRDefault="0004772E" w:rsidP="0004772E">
            <w:pPr>
              <w:pStyle w:val="TAN"/>
              <w:rPr>
                <w:rFonts w:cs="Arial"/>
                <w:szCs w:val="18"/>
              </w:rPr>
            </w:pPr>
          </w:p>
        </w:tc>
        <w:tc>
          <w:tcPr>
            <w:tcW w:w="1714" w:type="dxa"/>
            <w:tcBorders>
              <w:top w:val="single" w:sz="4" w:space="0" w:color="auto"/>
              <w:left w:val="single" w:sz="4" w:space="0" w:color="auto"/>
              <w:bottom w:val="single" w:sz="4" w:space="0" w:color="auto"/>
              <w:right w:val="single" w:sz="4" w:space="0" w:color="auto"/>
            </w:tcBorders>
          </w:tcPr>
          <w:p w14:paraId="65687387" w14:textId="77777777" w:rsidR="0004772E" w:rsidRPr="00B06F7A" w:rsidRDefault="0004772E" w:rsidP="0004772E">
            <w:pPr>
              <w:pStyle w:val="TAN"/>
            </w:pPr>
          </w:p>
        </w:tc>
      </w:tr>
    </w:tbl>
    <w:p w14:paraId="6C5B6D7F" w14:textId="77777777" w:rsidR="005B7866" w:rsidRPr="00B06F7A" w:rsidRDefault="005B7866" w:rsidP="005B7866"/>
    <w:p w14:paraId="498E5235" w14:textId="417F2FD0" w:rsidR="008F656E" w:rsidRDefault="008F656E" w:rsidP="008F6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11338583"/>
      <w:bookmarkStart w:id="38" w:name="_Toc27585235"/>
      <w:bookmarkStart w:id="39" w:name="_Toc36457201"/>
      <w:bookmarkStart w:id="40" w:name="_Toc45028095"/>
      <w:bookmarkStart w:id="41" w:name="_Toc45028930"/>
      <w:bookmarkStart w:id="42" w:name="_Toc67681689"/>
      <w:bookmarkStart w:id="43" w:name="_Toc1459390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DCAAD" w14:textId="77777777" w:rsidR="005B7866" w:rsidRPr="00B06F7A" w:rsidRDefault="005B7866" w:rsidP="00C05182">
      <w:pPr>
        <w:pStyle w:val="Heading5"/>
      </w:pPr>
      <w:bookmarkStart w:id="44" w:name="_Toc11338592"/>
      <w:bookmarkStart w:id="45" w:name="_Toc27585244"/>
      <w:bookmarkStart w:id="46" w:name="_Toc36457210"/>
      <w:bookmarkStart w:id="47" w:name="_Toc45028104"/>
      <w:bookmarkStart w:id="48" w:name="_Toc45028939"/>
      <w:bookmarkStart w:id="49" w:name="_Toc67681698"/>
      <w:bookmarkStart w:id="50" w:name="_Toc145939084"/>
      <w:bookmarkEnd w:id="37"/>
      <w:bookmarkEnd w:id="38"/>
      <w:bookmarkEnd w:id="39"/>
      <w:bookmarkEnd w:id="40"/>
      <w:bookmarkEnd w:id="41"/>
      <w:bookmarkEnd w:id="42"/>
      <w:bookmarkEnd w:id="43"/>
      <w:r w:rsidRPr="00B06F7A">
        <w:t>6.1.6.2.14</w:t>
      </w:r>
      <w:r w:rsidRPr="00B06F7A">
        <w:tab/>
        <w:t>Type: SmsManagementSubscriptionData</w:t>
      </w:r>
      <w:bookmarkEnd w:id="44"/>
      <w:bookmarkEnd w:id="45"/>
      <w:bookmarkEnd w:id="46"/>
      <w:bookmarkEnd w:id="47"/>
      <w:bookmarkEnd w:id="48"/>
      <w:bookmarkEnd w:id="49"/>
      <w:bookmarkEnd w:id="50"/>
    </w:p>
    <w:p w14:paraId="71F52862" w14:textId="77777777" w:rsidR="005B7866" w:rsidRPr="00B06F7A" w:rsidRDefault="005B7866" w:rsidP="005B7866">
      <w:pPr>
        <w:pStyle w:val="TH"/>
      </w:pPr>
      <w:r w:rsidRPr="00B06F7A">
        <w:rPr>
          <w:noProof/>
        </w:rPr>
        <w:t>Table </w:t>
      </w:r>
      <w:r w:rsidRPr="00B06F7A">
        <w:t xml:space="preserve">6.1.6.2.14-1: </w:t>
      </w:r>
      <w:r w:rsidRPr="00B06F7A">
        <w:rPr>
          <w:noProof/>
        </w:rPr>
        <w:t>Definition of type SmsManagementSubscriptionData</w:t>
      </w:r>
    </w:p>
    <w:tbl>
      <w:tblPr>
        <w:tblW w:w="11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670"/>
      </w:tblGrid>
      <w:tr w:rsidR="005B7866" w:rsidRPr="00B06F7A" w14:paraId="4728A5F7" w14:textId="77777777" w:rsidTr="000477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1B3A20"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91C7A6"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505F8"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2CCB0"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D374B9" w14:textId="77777777" w:rsidR="005B7866" w:rsidRPr="00B06F7A" w:rsidRDefault="005B7866" w:rsidP="007F1FAF">
            <w:pPr>
              <w:pStyle w:val="TAH"/>
              <w:rPr>
                <w:rFonts w:cs="Arial"/>
                <w:szCs w:val="18"/>
              </w:rPr>
            </w:pPr>
            <w:r w:rsidRPr="00B06F7A">
              <w:rPr>
                <w:rFonts w:cs="Arial"/>
                <w:szCs w:val="18"/>
              </w:rPr>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
          <w:p w14:paraId="0231AF8F"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2DE652D6" w14:textId="77777777" w:rsidTr="0004772E">
        <w:trPr>
          <w:jc w:val="center"/>
        </w:trPr>
        <w:tc>
          <w:tcPr>
            <w:tcW w:w="2090" w:type="dxa"/>
            <w:tcBorders>
              <w:top w:val="single" w:sz="4" w:space="0" w:color="auto"/>
              <w:left w:val="single" w:sz="4" w:space="0" w:color="auto"/>
              <w:bottom w:val="single" w:sz="4" w:space="0" w:color="auto"/>
              <w:right w:val="single" w:sz="4" w:space="0" w:color="auto"/>
            </w:tcBorders>
          </w:tcPr>
          <w:p w14:paraId="7D73C43A" w14:textId="77777777" w:rsidR="005B7866" w:rsidRPr="00B06F7A" w:rsidRDefault="005B7866" w:rsidP="007F1FAF">
            <w:pPr>
              <w:pStyle w:val="TAL"/>
            </w:pPr>
            <w:r w:rsidRPr="00B06F7A">
              <w:t>supportedFeatures</w:t>
            </w:r>
          </w:p>
        </w:tc>
        <w:tc>
          <w:tcPr>
            <w:tcW w:w="1559" w:type="dxa"/>
            <w:tcBorders>
              <w:top w:val="single" w:sz="4" w:space="0" w:color="auto"/>
              <w:left w:val="single" w:sz="4" w:space="0" w:color="auto"/>
              <w:bottom w:val="single" w:sz="4" w:space="0" w:color="auto"/>
              <w:right w:val="single" w:sz="4" w:space="0" w:color="auto"/>
            </w:tcBorders>
          </w:tcPr>
          <w:p w14:paraId="5D3BF18F" w14:textId="77777777" w:rsidR="005B7866" w:rsidRPr="00B06F7A" w:rsidRDefault="005B7866" w:rsidP="007F1FAF">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5FAEEAF7" w14:textId="77777777" w:rsidR="005B7866" w:rsidRPr="00B06F7A" w:rsidRDefault="005B7866" w:rsidP="007F1FAF">
            <w:pPr>
              <w:pStyle w:val="TAC"/>
              <w:rPr>
                <w:lang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478F4C6" w14:textId="77777777" w:rsidR="005B7866" w:rsidRPr="00B06F7A" w:rsidRDefault="005B7866" w:rsidP="007F1FAF">
            <w:pPr>
              <w:pStyle w:val="TAL"/>
              <w:rPr>
                <w:lang w:eastAsia="zh-CN"/>
              </w:rPr>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F53311D" w14:textId="77777777" w:rsidR="005B7866" w:rsidRPr="00B06F7A" w:rsidRDefault="005B7866" w:rsidP="007F1FAF">
            <w:pPr>
              <w:pStyle w:val="TAL"/>
              <w:rPr>
                <w:rFonts w:cs="Arial"/>
                <w:szCs w:val="18"/>
              </w:rPr>
            </w:pPr>
            <w:r w:rsidRPr="00B06F7A">
              <w:rPr>
                <w:rFonts w:cs="Arial"/>
                <w:szCs w:val="18"/>
              </w:rPr>
              <w:t>See clause 6.1.8</w:t>
            </w:r>
          </w:p>
        </w:tc>
        <w:tc>
          <w:tcPr>
            <w:tcW w:w="1670" w:type="dxa"/>
            <w:tcBorders>
              <w:top w:val="single" w:sz="4" w:space="0" w:color="auto"/>
              <w:left w:val="single" w:sz="4" w:space="0" w:color="auto"/>
              <w:bottom w:val="single" w:sz="4" w:space="0" w:color="auto"/>
              <w:right w:val="single" w:sz="4" w:space="0" w:color="auto"/>
            </w:tcBorders>
          </w:tcPr>
          <w:p w14:paraId="758FEF90" w14:textId="77777777" w:rsidR="005B7866" w:rsidRPr="00B06F7A" w:rsidRDefault="005B7866" w:rsidP="007F1FAF">
            <w:pPr>
              <w:pStyle w:val="TAL"/>
              <w:rPr>
                <w:rFonts w:cs="Arial"/>
                <w:szCs w:val="18"/>
              </w:rPr>
            </w:pPr>
          </w:p>
        </w:tc>
      </w:tr>
      <w:tr w:rsidR="005B7866" w:rsidRPr="00B06F7A" w14:paraId="3938675A" w14:textId="77777777" w:rsidTr="0004772E">
        <w:trPr>
          <w:jc w:val="center"/>
        </w:trPr>
        <w:tc>
          <w:tcPr>
            <w:tcW w:w="2090" w:type="dxa"/>
            <w:tcBorders>
              <w:top w:val="single" w:sz="4" w:space="0" w:color="auto"/>
              <w:left w:val="single" w:sz="4" w:space="0" w:color="auto"/>
              <w:bottom w:val="single" w:sz="4" w:space="0" w:color="auto"/>
              <w:right w:val="single" w:sz="4" w:space="0" w:color="auto"/>
            </w:tcBorders>
          </w:tcPr>
          <w:p w14:paraId="7804A864" w14:textId="77777777" w:rsidR="005B7866" w:rsidRPr="00B06F7A" w:rsidRDefault="005B7866" w:rsidP="007F1FAF">
            <w:pPr>
              <w:pStyle w:val="TAL"/>
              <w:rPr>
                <w:lang w:eastAsia="zh-CN"/>
              </w:rPr>
            </w:pPr>
            <w:r w:rsidRPr="00B06F7A">
              <w:rPr>
                <w:rFonts w:hint="eastAsia"/>
                <w:lang w:eastAsia="zh-CN"/>
              </w:rPr>
              <w:t>m</w:t>
            </w:r>
            <w:r w:rsidRPr="00B06F7A">
              <w:rPr>
                <w:lang w:eastAsia="zh-CN"/>
              </w:rPr>
              <w:t>tSmsSubscribed</w:t>
            </w:r>
          </w:p>
        </w:tc>
        <w:tc>
          <w:tcPr>
            <w:tcW w:w="1559" w:type="dxa"/>
            <w:tcBorders>
              <w:top w:val="single" w:sz="4" w:space="0" w:color="auto"/>
              <w:left w:val="single" w:sz="4" w:space="0" w:color="auto"/>
              <w:bottom w:val="single" w:sz="4" w:space="0" w:color="auto"/>
              <w:right w:val="single" w:sz="4" w:space="0" w:color="auto"/>
            </w:tcBorders>
          </w:tcPr>
          <w:p w14:paraId="65BCFD8F" w14:textId="77777777" w:rsidR="005B7866" w:rsidRPr="00B06F7A" w:rsidRDefault="005B7866" w:rsidP="007F1FAF">
            <w:pPr>
              <w:pStyle w:val="TAL"/>
              <w:rPr>
                <w:lang w:eastAsia="zh-CN"/>
              </w:rPr>
            </w:pPr>
            <w:r w:rsidRPr="00B06F7A">
              <w:rPr>
                <w:rFonts w:hint="eastAsia"/>
                <w:lang w:eastAsia="zh-CN"/>
              </w:rPr>
              <w:t>b</w:t>
            </w:r>
            <w:r w:rsidRPr="00B06F7A">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E585342" w14:textId="77777777" w:rsidR="005B7866" w:rsidRPr="00B06F7A" w:rsidRDefault="005B7866" w:rsidP="007F1FAF">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7ECB91" w14:textId="77777777" w:rsidR="005B7866" w:rsidRPr="00B06F7A" w:rsidRDefault="005B7866" w:rsidP="007F1FAF">
            <w:pPr>
              <w:pStyle w:val="TAL"/>
              <w:rPr>
                <w:lang w:eastAsia="zh-CN"/>
              </w:rPr>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54432E" w14:textId="77777777" w:rsidR="005B7866" w:rsidRPr="00B06F7A" w:rsidRDefault="005B7866" w:rsidP="007F1FAF">
            <w:pPr>
              <w:pStyle w:val="TAL"/>
              <w:rPr>
                <w:lang w:eastAsia="zh-CN"/>
              </w:rPr>
            </w:pPr>
            <w:r w:rsidRPr="00B06F7A">
              <w:rPr>
                <w:lang w:eastAsia="zh-CN"/>
              </w:rPr>
              <w:t>Indicates the SMS teleservice subscription for MT-SMS.</w:t>
            </w:r>
            <w:r w:rsidRPr="00B06F7A">
              <w:t xml:space="preserve"> Shall not be absent unless the feature SharedData is supported and mtSmsSubscribed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6FA21CD1" w14:textId="77777777" w:rsidR="005B7866" w:rsidRPr="00B06F7A" w:rsidRDefault="005B7866" w:rsidP="007F1FAF">
            <w:pPr>
              <w:pStyle w:val="TAL"/>
              <w:rPr>
                <w:lang w:eastAsia="zh-CN"/>
              </w:rPr>
            </w:pPr>
          </w:p>
        </w:tc>
      </w:tr>
      <w:tr w:rsidR="005B7866" w:rsidRPr="00B06F7A" w14:paraId="2C761CCC" w14:textId="77777777" w:rsidTr="0004772E">
        <w:trPr>
          <w:jc w:val="center"/>
        </w:trPr>
        <w:tc>
          <w:tcPr>
            <w:tcW w:w="2090" w:type="dxa"/>
            <w:tcBorders>
              <w:top w:val="single" w:sz="4" w:space="0" w:color="auto"/>
              <w:left w:val="single" w:sz="4" w:space="0" w:color="auto"/>
              <w:bottom w:val="single" w:sz="4" w:space="0" w:color="auto"/>
              <w:right w:val="single" w:sz="4" w:space="0" w:color="auto"/>
            </w:tcBorders>
          </w:tcPr>
          <w:p w14:paraId="43E1B10D" w14:textId="77777777" w:rsidR="005B7866" w:rsidRPr="00B06F7A" w:rsidRDefault="005B7866" w:rsidP="007F1FAF">
            <w:pPr>
              <w:pStyle w:val="TAL"/>
              <w:rPr>
                <w:lang w:eastAsia="zh-CN"/>
              </w:rPr>
            </w:pPr>
            <w:r w:rsidRPr="00B06F7A">
              <w:rPr>
                <w:rFonts w:hint="eastAsia"/>
                <w:lang w:eastAsia="zh-CN"/>
              </w:rPr>
              <w:t>m</w:t>
            </w:r>
            <w:r w:rsidRPr="00B06F7A">
              <w:rPr>
                <w:lang w:eastAsia="zh-CN"/>
              </w:rPr>
              <w:t>tSmsBarringAll</w:t>
            </w:r>
          </w:p>
        </w:tc>
        <w:tc>
          <w:tcPr>
            <w:tcW w:w="1559" w:type="dxa"/>
            <w:tcBorders>
              <w:top w:val="single" w:sz="4" w:space="0" w:color="auto"/>
              <w:left w:val="single" w:sz="4" w:space="0" w:color="auto"/>
              <w:bottom w:val="single" w:sz="4" w:space="0" w:color="auto"/>
              <w:right w:val="single" w:sz="4" w:space="0" w:color="auto"/>
            </w:tcBorders>
          </w:tcPr>
          <w:p w14:paraId="445212E5" w14:textId="77777777" w:rsidR="005B7866" w:rsidRPr="00B06F7A" w:rsidRDefault="005B7866" w:rsidP="007F1FAF">
            <w:pPr>
              <w:pStyle w:val="TAL"/>
              <w:rPr>
                <w:lang w:eastAsia="zh-CN"/>
              </w:rPr>
            </w:pPr>
            <w:r w:rsidRPr="00B06F7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BABA67F" w14:textId="77777777" w:rsidR="005B7866" w:rsidRPr="00B06F7A" w:rsidRDefault="005B7866" w:rsidP="007F1FAF">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1F1EAB" w14:textId="77777777" w:rsidR="005B7866" w:rsidRPr="00B06F7A" w:rsidRDefault="005B7866" w:rsidP="007F1FAF">
            <w:pPr>
              <w:pStyle w:val="TAL"/>
              <w:rPr>
                <w:lang w:eastAsia="zh-CN"/>
              </w:rPr>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E8595D" w14:textId="77777777" w:rsidR="005B7866" w:rsidRPr="00B06F7A" w:rsidRDefault="005B7866" w:rsidP="007F1FAF">
            <w:pPr>
              <w:pStyle w:val="TAL"/>
              <w:rPr>
                <w:lang w:eastAsia="zh-CN"/>
              </w:rPr>
            </w:pPr>
            <w:r w:rsidRPr="00B06F7A">
              <w:rPr>
                <w:lang w:eastAsia="zh-CN"/>
              </w:rPr>
              <w:t>Barring of all MT-SMS</w:t>
            </w:r>
          </w:p>
        </w:tc>
        <w:tc>
          <w:tcPr>
            <w:tcW w:w="1670" w:type="dxa"/>
            <w:tcBorders>
              <w:top w:val="single" w:sz="4" w:space="0" w:color="auto"/>
              <w:left w:val="single" w:sz="4" w:space="0" w:color="auto"/>
              <w:bottom w:val="single" w:sz="4" w:space="0" w:color="auto"/>
              <w:right w:val="single" w:sz="4" w:space="0" w:color="auto"/>
            </w:tcBorders>
          </w:tcPr>
          <w:p w14:paraId="1BB93D6C" w14:textId="77777777" w:rsidR="005B7866" w:rsidRPr="00B06F7A" w:rsidRDefault="005B7866" w:rsidP="007F1FAF">
            <w:pPr>
              <w:pStyle w:val="TAL"/>
              <w:rPr>
                <w:lang w:eastAsia="zh-CN"/>
              </w:rPr>
            </w:pPr>
          </w:p>
        </w:tc>
      </w:tr>
      <w:tr w:rsidR="005B7866" w:rsidRPr="00B06F7A" w14:paraId="48324FCE" w14:textId="77777777" w:rsidTr="0004772E">
        <w:trPr>
          <w:jc w:val="center"/>
        </w:trPr>
        <w:tc>
          <w:tcPr>
            <w:tcW w:w="2090" w:type="dxa"/>
            <w:tcBorders>
              <w:top w:val="single" w:sz="4" w:space="0" w:color="auto"/>
              <w:left w:val="single" w:sz="4" w:space="0" w:color="auto"/>
              <w:bottom w:val="single" w:sz="4" w:space="0" w:color="auto"/>
              <w:right w:val="single" w:sz="4" w:space="0" w:color="auto"/>
            </w:tcBorders>
          </w:tcPr>
          <w:p w14:paraId="4A3B794D" w14:textId="77777777" w:rsidR="005B7866" w:rsidRPr="00B06F7A" w:rsidRDefault="005B7866" w:rsidP="007F1FAF">
            <w:pPr>
              <w:pStyle w:val="TAL"/>
              <w:rPr>
                <w:lang w:eastAsia="zh-CN"/>
              </w:rPr>
            </w:pPr>
            <w:r w:rsidRPr="00B06F7A">
              <w:rPr>
                <w:rFonts w:hint="eastAsia"/>
                <w:lang w:eastAsia="zh-CN"/>
              </w:rPr>
              <w:t>m</w:t>
            </w:r>
            <w:r w:rsidRPr="00B06F7A">
              <w:rPr>
                <w:lang w:eastAsia="zh-CN"/>
              </w:rPr>
              <w:t>tSmsBarringRoaming</w:t>
            </w:r>
          </w:p>
        </w:tc>
        <w:tc>
          <w:tcPr>
            <w:tcW w:w="1559" w:type="dxa"/>
            <w:tcBorders>
              <w:top w:val="single" w:sz="4" w:space="0" w:color="auto"/>
              <w:left w:val="single" w:sz="4" w:space="0" w:color="auto"/>
              <w:bottom w:val="single" w:sz="4" w:space="0" w:color="auto"/>
              <w:right w:val="single" w:sz="4" w:space="0" w:color="auto"/>
            </w:tcBorders>
          </w:tcPr>
          <w:p w14:paraId="66A96BD7" w14:textId="77777777" w:rsidR="005B7866" w:rsidRPr="00B06F7A" w:rsidRDefault="005B7866" w:rsidP="007F1FAF">
            <w:pPr>
              <w:pStyle w:val="TAL"/>
              <w:rPr>
                <w:lang w:eastAsia="zh-CN"/>
              </w:rPr>
            </w:pPr>
            <w:r w:rsidRPr="00B06F7A">
              <w:rPr>
                <w:rFonts w:hint="eastAsia"/>
                <w:lang w:eastAsia="zh-CN"/>
              </w:rPr>
              <w:t>b</w:t>
            </w:r>
            <w:r w:rsidRPr="00B06F7A">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C9B1464" w14:textId="77777777" w:rsidR="005B7866" w:rsidRPr="00B06F7A" w:rsidRDefault="005B7866" w:rsidP="007F1FAF">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9E86A" w14:textId="77777777" w:rsidR="005B7866" w:rsidRPr="00B06F7A" w:rsidRDefault="005B7866" w:rsidP="007F1FAF">
            <w:pPr>
              <w:pStyle w:val="TAL"/>
              <w:rPr>
                <w:lang w:eastAsia="zh-CN"/>
              </w:rPr>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60B2A" w14:textId="77777777" w:rsidR="005B7866" w:rsidRPr="00B06F7A" w:rsidRDefault="005B7866" w:rsidP="007F1FAF">
            <w:pPr>
              <w:pStyle w:val="TAL"/>
              <w:rPr>
                <w:lang w:eastAsia="zh-CN"/>
              </w:rPr>
            </w:pPr>
            <w:r w:rsidRPr="00B06F7A">
              <w:rPr>
                <w:lang w:eastAsia="zh-CN"/>
              </w:rPr>
              <w:t>Barring of MT-SMS when roaming outside the Home Public Land</w:t>
            </w:r>
            <w:r w:rsidRPr="00B06F7A">
              <w:rPr>
                <w:rFonts w:hint="eastAsia"/>
                <w:lang w:eastAsia="zh-CN"/>
              </w:rPr>
              <w:t xml:space="preserve"> </w:t>
            </w:r>
            <w:r w:rsidRPr="00B06F7A">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28E7303D" w14:textId="77777777" w:rsidR="005B7866" w:rsidRPr="00B06F7A" w:rsidRDefault="005B7866" w:rsidP="007F1FAF">
            <w:pPr>
              <w:pStyle w:val="TAL"/>
              <w:rPr>
                <w:lang w:eastAsia="zh-CN"/>
              </w:rPr>
            </w:pPr>
          </w:p>
        </w:tc>
      </w:tr>
      <w:tr w:rsidR="005B7866" w:rsidRPr="00B06F7A" w14:paraId="2C57FB66" w14:textId="77777777" w:rsidTr="0004772E">
        <w:trPr>
          <w:jc w:val="center"/>
        </w:trPr>
        <w:tc>
          <w:tcPr>
            <w:tcW w:w="2090" w:type="dxa"/>
            <w:tcBorders>
              <w:top w:val="single" w:sz="4" w:space="0" w:color="auto"/>
              <w:left w:val="single" w:sz="4" w:space="0" w:color="auto"/>
              <w:bottom w:val="single" w:sz="4" w:space="0" w:color="auto"/>
              <w:right w:val="single" w:sz="4" w:space="0" w:color="auto"/>
            </w:tcBorders>
          </w:tcPr>
          <w:p w14:paraId="4D2C5BCA" w14:textId="77777777" w:rsidR="005B7866" w:rsidRPr="00B06F7A" w:rsidRDefault="005B7866" w:rsidP="007F1FAF">
            <w:pPr>
              <w:pStyle w:val="TAL"/>
              <w:rPr>
                <w:lang w:eastAsia="zh-CN"/>
              </w:rPr>
            </w:pPr>
            <w:r w:rsidRPr="00B06F7A">
              <w:rPr>
                <w:rFonts w:hint="eastAsia"/>
                <w:lang w:eastAsia="zh-CN"/>
              </w:rPr>
              <w:t>m</w:t>
            </w:r>
            <w:r w:rsidRPr="00B06F7A">
              <w:rPr>
                <w:lang w:eastAsia="zh-CN"/>
              </w:rPr>
              <w:t>oSmsSubscribed</w:t>
            </w:r>
          </w:p>
        </w:tc>
        <w:tc>
          <w:tcPr>
            <w:tcW w:w="1559" w:type="dxa"/>
            <w:tcBorders>
              <w:top w:val="single" w:sz="4" w:space="0" w:color="auto"/>
              <w:left w:val="single" w:sz="4" w:space="0" w:color="auto"/>
              <w:bottom w:val="single" w:sz="4" w:space="0" w:color="auto"/>
              <w:right w:val="single" w:sz="4" w:space="0" w:color="auto"/>
            </w:tcBorders>
          </w:tcPr>
          <w:p w14:paraId="39CA38F0" w14:textId="77777777" w:rsidR="005B7866" w:rsidRPr="00B06F7A" w:rsidRDefault="005B7866" w:rsidP="007F1FAF">
            <w:pPr>
              <w:pStyle w:val="TAL"/>
              <w:rPr>
                <w:lang w:eastAsia="zh-CN"/>
              </w:rPr>
            </w:pPr>
            <w:r w:rsidRPr="00B06F7A">
              <w:rPr>
                <w:rFonts w:hint="eastAsia"/>
                <w:lang w:eastAsia="zh-CN"/>
              </w:rPr>
              <w:t>b</w:t>
            </w:r>
            <w:r w:rsidRPr="00B06F7A">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DF71FE3" w14:textId="77777777" w:rsidR="005B7866" w:rsidRPr="00B06F7A" w:rsidRDefault="005B7866" w:rsidP="007F1FAF">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8F12FE" w14:textId="77777777" w:rsidR="005B7866" w:rsidRPr="00B06F7A" w:rsidRDefault="005B7866" w:rsidP="007F1FAF">
            <w:pPr>
              <w:pStyle w:val="TAL"/>
              <w:rPr>
                <w:lang w:eastAsia="zh-CN"/>
              </w:rPr>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D877B6" w14:textId="5CCCB77D" w:rsidR="005B7866" w:rsidRPr="00B06F7A" w:rsidRDefault="005B7866" w:rsidP="007F1FAF">
            <w:pPr>
              <w:pStyle w:val="TAL"/>
              <w:rPr>
                <w:lang w:eastAsia="zh-CN"/>
              </w:rPr>
            </w:pPr>
            <w:r w:rsidRPr="00B06F7A">
              <w:rPr>
                <w:lang w:eastAsia="zh-CN"/>
              </w:rPr>
              <w:t>Indicates the SMS teleservice subscription for MO-SMS.</w:t>
            </w:r>
            <w:r w:rsidRPr="00B06F7A">
              <w:t xml:space="preserve"> Shall not be absent unless the feature SharedData is supported and m</w:t>
            </w:r>
            <w:r w:rsidR="00C853C4" w:rsidRPr="00B06F7A">
              <w:t>o</w:t>
            </w:r>
            <w:r w:rsidRPr="00B06F7A">
              <w:t>SmsSubscribed is present within shared data.</w:t>
            </w:r>
          </w:p>
        </w:tc>
        <w:tc>
          <w:tcPr>
            <w:tcW w:w="1670" w:type="dxa"/>
            <w:tcBorders>
              <w:top w:val="single" w:sz="4" w:space="0" w:color="auto"/>
              <w:left w:val="single" w:sz="4" w:space="0" w:color="auto"/>
              <w:bottom w:val="single" w:sz="4" w:space="0" w:color="auto"/>
              <w:right w:val="single" w:sz="4" w:space="0" w:color="auto"/>
            </w:tcBorders>
          </w:tcPr>
          <w:p w14:paraId="16754801" w14:textId="77777777" w:rsidR="005B7866" w:rsidRPr="00B06F7A" w:rsidRDefault="005B7866" w:rsidP="007F1FAF">
            <w:pPr>
              <w:pStyle w:val="TAL"/>
              <w:rPr>
                <w:lang w:eastAsia="zh-CN"/>
              </w:rPr>
            </w:pPr>
          </w:p>
        </w:tc>
      </w:tr>
      <w:tr w:rsidR="005B7866" w:rsidRPr="00B06F7A" w14:paraId="373BFF8C" w14:textId="77777777" w:rsidTr="0004772E">
        <w:trPr>
          <w:jc w:val="center"/>
        </w:trPr>
        <w:tc>
          <w:tcPr>
            <w:tcW w:w="2090" w:type="dxa"/>
            <w:tcBorders>
              <w:top w:val="single" w:sz="4" w:space="0" w:color="auto"/>
              <w:left w:val="single" w:sz="4" w:space="0" w:color="auto"/>
              <w:bottom w:val="single" w:sz="4" w:space="0" w:color="auto"/>
              <w:right w:val="single" w:sz="4" w:space="0" w:color="auto"/>
            </w:tcBorders>
          </w:tcPr>
          <w:p w14:paraId="465431E6" w14:textId="77777777" w:rsidR="005B7866" w:rsidRPr="00B06F7A" w:rsidRDefault="005B7866" w:rsidP="007F1FAF">
            <w:pPr>
              <w:pStyle w:val="TAL"/>
              <w:rPr>
                <w:lang w:eastAsia="zh-CN"/>
              </w:rPr>
            </w:pPr>
            <w:r w:rsidRPr="00B06F7A">
              <w:rPr>
                <w:rFonts w:hint="eastAsia"/>
                <w:lang w:eastAsia="zh-CN"/>
              </w:rPr>
              <w:t>m</w:t>
            </w:r>
            <w:r w:rsidRPr="00B06F7A">
              <w:rPr>
                <w:lang w:eastAsia="zh-CN"/>
              </w:rPr>
              <w:t>oSmsBarringAll</w:t>
            </w:r>
          </w:p>
        </w:tc>
        <w:tc>
          <w:tcPr>
            <w:tcW w:w="1559" w:type="dxa"/>
            <w:tcBorders>
              <w:top w:val="single" w:sz="4" w:space="0" w:color="auto"/>
              <w:left w:val="single" w:sz="4" w:space="0" w:color="auto"/>
              <w:bottom w:val="single" w:sz="4" w:space="0" w:color="auto"/>
              <w:right w:val="single" w:sz="4" w:space="0" w:color="auto"/>
            </w:tcBorders>
          </w:tcPr>
          <w:p w14:paraId="270B2716" w14:textId="77777777" w:rsidR="005B7866" w:rsidRPr="00B06F7A" w:rsidRDefault="005B7866" w:rsidP="007F1FAF">
            <w:pPr>
              <w:pStyle w:val="TAL"/>
              <w:rPr>
                <w:lang w:eastAsia="zh-CN"/>
              </w:rPr>
            </w:pPr>
            <w:r w:rsidRPr="00B06F7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E74B5C" w14:textId="77777777" w:rsidR="005B7866" w:rsidRPr="00B06F7A" w:rsidRDefault="005B7866" w:rsidP="007F1FAF">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2F67E" w14:textId="77777777" w:rsidR="005B7866" w:rsidRPr="00B06F7A" w:rsidRDefault="005B7866" w:rsidP="007F1FAF">
            <w:pPr>
              <w:pStyle w:val="TAL"/>
              <w:rPr>
                <w:lang w:eastAsia="zh-CN"/>
              </w:rPr>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7132C" w14:textId="77777777" w:rsidR="005B7866" w:rsidRPr="00B06F7A" w:rsidRDefault="005B7866" w:rsidP="007F1FAF">
            <w:pPr>
              <w:pStyle w:val="TAL"/>
              <w:rPr>
                <w:lang w:eastAsia="zh-CN"/>
              </w:rPr>
            </w:pPr>
            <w:r w:rsidRPr="00B06F7A">
              <w:rPr>
                <w:lang w:eastAsia="zh-CN"/>
              </w:rPr>
              <w:t>Barring of all MO-SMS</w:t>
            </w:r>
          </w:p>
        </w:tc>
        <w:tc>
          <w:tcPr>
            <w:tcW w:w="1670" w:type="dxa"/>
            <w:tcBorders>
              <w:top w:val="single" w:sz="4" w:space="0" w:color="auto"/>
              <w:left w:val="single" w:sz="4" w:space="0" w:color="auto"/>
              <w:bottom w:val="single" w:sz="4" w:space="0" w:color="auto"/>
              <w:right w:val="single" w:sz="4" w:space="0" w:color="auto"/>
            </w:tcBorders>
          </w:tcPr>
          <w:p w14:paraId="71A738D4" w14:textId="77777777" w:rsidR="005B7866" w:rsidRPr="00B06F7A" w:rsidRDefault="005B7866" w:rsidP="007F1FAF">
            <w:pPr>
              <w:pStyle w:val="TAL"/>
              <w:rPr>
                <w:lang w:eastAsia="zh-CN"/>
              </w:rPr>
            </w:pPr>
          </w:p>
        </w:tc>
      </w:tr>
      <w:tr w:rsidR="005B7866" w:rsidRPr="00B06F7A" w14:paraId="61B81D9A" w14:textId="77777777" w:rsidTr="0004772E">
        <w:trPr>
          <w:jc w:val="center"/>
        </w:trPr>
        <w:tc>
          <w:tcPr>
            <w:tcW w:w="2090" w:type="dxa"/>
            <w:tcBorders>
              <w:top w:val="single" w:sz="4" w:space="0" w:color="auto"/>
              <w:left w:val="single" w:sz="4" w:space="0" w:color="auto"/>
              <w:bottom w:val="single" w:sz="4" w:space="0" w:color="auto"/>
              <w:right w:val="single" w:sz="4" w:space="0" w:color="auto"/>
            </w:tcBorders>
          </w:tcPr>
          <w:p w14:paraId="13C7724E" w14:textId="77777777" w:rsidR="005B7866" w:rsidRPr="00B06F7A" w:rsidRDefault="005B7866" w:rsidP="007F1FAF">
            <w:pPr>
              <w:pStyle w:val="TAL"/>
              <w:rPr>
                <w:lang w:eastAsia="zh-CN"/>
              </w:rPr>
            </w:pPr>
            <w:r w:rsidRPr="00B06F7A">
              <w:rPr>
                <w:rFonts w:hint="eastAsia"/>
                <w:lang w:eastAsia="zh-CN"/>
              </w:rPr>
              <w:t>m</w:t>
            </w:r>
            <w:r w:rsidRPr="00B06F7A">
              <w:rPr>
                <w:lang w:eastAsia="zh-CN"/>
              </w:rPr>
              <w:t>oSmsBarringRoaming</w:t>
            </w:r>
          </w:p>
        </w:tc>
        <w:tc>
          <w:tcPr>
            <w:tcW w:w="1559" w:type="dxa"/>
            <w:tcBorders>
              <w:top w:val="single" w:sz="4" w:space="0" w:color="auto"/>
              <w:left w:val="single" w:sz="4" w:space="0" w:color="auto"/>
              <w:bottom w:val="single" w:sz="4" w:space="0" w:color="auto"/>
              <w:right w:val="single" w:sz="4" w:space="0" w:color="auto"/>
            </w:tcBorders>
          </w:tcPr>
          <w:p w14:paraId="6578E902" w14:textId="77777777" w:rsidR="005B7866" w:rsidRPr="00B06F7A" w:rsidRDefault="005B7866" w:rsidP="007F1FAF">
            <w:pPr>
              <w:pStyle w:val="TAL"/>
              <w:rPr>
                <w:lang w:eastAsia="zh-CN"/>
              </w:rPr>
            </w:pPr>
            <w:r w:rsidRPr="00B06F7A">
              <w:rPr>
                <w:rFonts w:hint="eastAsia"/>
                <w:lang w:eastAsia="zh-CN"/>
              </w:rPr>
              <w:t>b</w:t>
            </w:r>
            <w:r w:rsidRPr="00B06F7A">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A8FE749" w14:textId="77777777" w:rsidR="005B7866" w:rsidRPr="00B06F7A" w:rsidRDefault="005B7866" w:rsidP="007F1FAF">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A8DB80" w14:textId="77777777" w:rsidR="005B7866" w:rsidRPr="00B06F7A" w:rsidRDefault="005B7866" w:rsidP="007F1FAF">
            <w:pPr>
              <w:pStyle w:val="TAL"/>
              <w:rPr>
                <w:lang w:eastAsia="zh-CN"/>
              </w:rPr>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F97A44" w14:textId="77777777" w:rsidR="005B7866" w:rsidRPr="00B06F7A" w:rsidRDefault="005B7866" w:rsidP="007F1FAF">
            <w:pPr>
              <w:pStyle w:val="TAL"/>
              <w:rPr>
                <w:lang w:eastAsia="zh-CN"/>
              </w:rPr>
            </w:pPr>
            <w:r w:rsidRPr="00B06F7A">
              <w:rPr>
                <w:lang w:eastAsia="zh-CN"/>
              </w:rPr>
              <w:t>Barring of MO-SMS when roaming outside the Home Public Land</w:t>
            </w:r>
            <w:r w:rsidRPr="00B06F7A">
              <w:rPr>
                <w:rFonts w:hint="eastAsia"/>
                <w:lang w:eastAsia="zh-CN"/>
              </w:rPr>
              <w:t xml:space="preserve"> </w:t>
            </w:r>
            <w:r w:rsidRPr="00B06F7A">
              <w:rPr>
                <w:lang w:eastAsia="zh-CN"/>
              </w:rPr>
              <w:t>Mobile Network (PLMN) country</w:t>
            </w:r>
          </w:p>
        </w:tc>
        <w:tc>
          <w:tcPr>
            <w:tcW w:w="1670" w:type="dxa"/>
            <w:tcBorders>
              <w:top w:val="single" w:sz="4" w:space="0" w:color="auto"/>
              <w:left w:val="single" w:sz="4" w:space="0" w:color="auto"/>
              <w:bottom w:val="single" w:sz="4" w:space="0" w:color="auto"/>
              <w:right w:val="single" w:sz="4" w:space="0" w:color="auto"/>
            </w:tcBorders>
          </w:tcPr>
          <w:p w14:paraId="1AD46875" w14:textId="77777777" w:rsidR="005B7866" w:rsidRPr="00B06F7A" w:rsidRDefault="005B7866" w:rsidP="007F1FAF">
            <w:pPr>
              <w:pStyle w:val="TAL"/>
              <w:rPr>
                <w:lang w:eastAsia="zh-CN"/>
              </w:rPr>
            </w:pPr>
          </w:p>
        </w:tc>
      </w:tr>
      <w:tr w:rsidR="005B7866" w:rsidRPr="00B06F7A" w14:paraId="01E1A4DA" w14:textId="77777777" w:rsidTr="0004772E">
        <w:trPr>
          <w:jc w:val="center"/>
        </w:trPr>
        <w:tc>
          <w:tcPr>
            <w:tcW w:w="2090" w:type="dxa"/>
            <w:tcBorders>
              <w:top w:val="single" w:sz="4" w:space="0" w:color="auto"/>
              <w:left w:val="single" w:sz="4" w:space="0" w:color="auto"/>
              <w:bottom w:val="single" w:sz="4" w:space="0" w:color="auto"/>
              <w:right w:val="single" w:sz="4" w:space="0" w:color="auto"/>
            </w:tcBorders>
          </w:tcPr>
          <w:p w14:paraId="6F5499A0" w14:textId="77777777" w:rsidR="005B7866" w:rsidRPr="00B06F7A" w:rsidRDefault="005B7866" w:rsidP="007F1FAF">
            <w:pPr>
              <w:pStyle w:val="TAL"/>
              <w:rPr>
                <w:lang w:eastAsia="zh-CN"/>
              </w:rPr>
            </w:pPr>
            <w:r w:rsidRPr="00B06F7A">
              <w:t>traceData</w:t>
            </w:r>
          </w:p>
        </w:tc>
        <w:tc>
          <w:tcPr>
            <w:tcW w:w="1559" w:type="dxa"/>
            <w:tcBorders>
              <w:top w:val="single" w:sz="4" w:space="0" w:color="auto"/>
              <w:left w:val="single" w:sz="4" w:space="0" w:color="auto"/>
              <w:bottom w:val="single" w:sz="4" w:space="0" w:color="auto"/>
              <w:right w:val="single" w:sz="4" w:space="0" w:color="auto"/>
            </w:tcBorders>
          </w:tcPr>
          <w:p w14:paraId="1B96728F" w14:textId="77777777" w:rsidR="005B7866" w:rsidRPr="00B06F7A" w:rsidRDefault="005B7866" w:rsidP="007F1FAF">
            <w:pPr>
              <w:pStyle w:val="TAL"/>
              <w:rPr>
                <w:lang w:eastAsia="zh-CN"/>
              </w:rPr>
            </w:pPr>
            <w:r w:rsidRPr="00B06F7A">
              <w:t>TraceData</w:t>
            </w:r>
          </w:p>
        </w:tc>
        <w:tc>
          <w:tcPr>
            <w:tcW w:w="425" w:type="dxa"/>
            <w:tcBorders>
              <w:top w:val="single" w:sz="4" w:space="0" w:color="auto"/>
              <w:left w:val="single" w:sz="4" w:space="0" w:color="auto"/>
              <w:bottom w:val="single" w:sz="4" w:space="0" w:color="auto"/>
              <w:right w:val="single" w:sz="4" w:space="0" w:color="auto"/>
            </w:tcBorders>
          </w:tcPr>
          <w:p w14:paraId="75B58CEC" w14:textId="77777777" w:rsidR="005B7866" w:rsidRPr="00B06F7A" w:rsidRDefault="005B7866" w:rsidP="007F1FAF">
            <w:pPr>
              <w:pStyle w:val="TAC"/>
              <w:rPr>
                <w:lang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0EC23AF" w14:textId="77777777" w:rsidR="005B7866" w:rsidRPr="00B06F7A" w:rsidRDefault="005B7866" w:rsidP="007F1FAF">
            <w:pPr>
              <w:pStyle w:val="TAL"/>
              <w:rPr>
                <w:lang w:eastAsia="zh-CN"/>
              </w:rPr>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E21C46C" w14:textId="77777777" w:rsidR="005B7866" w:rsidRPr="00B06F7A" w:rsidRDefault="005B7866" w:rsidP="007F1FAF">
            <w:pPr>
              <w:pStyle w:val="TAL"/>
              <w:rPr>
                <w:lang w:eastAsia="zh-CN"/>
              </w:rPr>
            </w:pPr>
            <w:r w:rsidRPr="00B06F7A">
              <w:rPr>
                <w:rFonts w:cs="Arial"/>
                <w:szCs w:val="18"/>
              </w:rPr>
              <w:t xml:space="preserve">Trace requirements about the UE, </w:t>
            </w:r>
            <w:r w:rsidRPr="00B06F7A">
              <w:rPr>
                <w:noProof/>
              </w:rPr>
              <w:t>only sent to SMSF in HPLMN</w:t>
            </w:r>
          </w:p>
        </w:tc>
        <w:tc>
          <w:tcPr>
            <w:tcW w:w="1670" w:type="dxa"/>
            <w:tcBorders>
              <w:top w:val="single" w:sz="4" w:space="0" w:color="auto"/>
              <w:left w:val="single" w:sz="4" w:space="0" w:color="auto"/>
              <w:bottom w:val="single" w:sz="4" w:space="0" w:color="auto"/>
              <w:right w:val="single" w:sz="4" w:space="0" w:color="auto"/>
            </w:tcBorders>
          </w:tcPr>
          <w:p w14:paraId="40792087" w14:textId="77777777" w:rsidR="005B7866" w:rsidRPr="00B06F7A" w:rsidRDefault="005B7866" w:rsidP="007F1FAF">
            <w:pPr>
              <w:pStyle w:val="TAL"/>
              <w:rPr>
                <w:rFonts w:cs="Arial"/>
                <w:szCs w:val="18"/>
              </w:rPr>
            </w:pPr>
          </w:p>
        </w:tc>
      </w:tr>
      <w:tr w:rsidR="0004772E" w:rsidRPr="00B06F7A" w14:paraId="0B58BE85" w14:textId="77777777" w:rsidTr="0004772E">
        <w:trPr>
          <w:jc w:val="center"/>
          <w:ins w:id="51" w:author="Ulrich Wiehe" w:date="2024-01-05T08:02:00Z"/>
        </w:trPr>
        <w:tc>
          <w:tcPr>
            <w:tcW w:w="2090" w:type="dxa"/>
            <w:tcBorders>
              <w:top w:val="single" w:sz="4" w:space="0" w:color="auto"/>
              <w:left w:val="single" w:sz="4" w:space="0" w:color="auto"/>
              <w:bottom w:val="single" w:sz="4" w:space="0" w:color="auto"/>
              <w:right w:val="single" w:sz="4" w:space="0" w:color="auto"/>
            </w:tcBorders>
          </w:tcPr>
          <w:p w14:paraId="3C7E621D" w14:textId="37F4BEED" w:rsidR="0004772E" w:rsidRPr="00B06F7A" w:rsidRDefault="0004772E" w:rsidP="0004772E">
            <w:pPr>
              <w:pStyle w:val="TAL"/>
              <w:rPr>
                <w:ins w:id="52" w:author="Ulrich Wiehe" w:date="2024-01-05T08:02:00Z"/>
              </w:rPr>
            </w:pPr>
            <w:ins w:id="53" w:author="Ulrich Wiehe" w:date="2024-01-05T08:03:00Z">
              <w:r w:rsidRPr="00B06F7A">
                <w:t>sharedTraceDataId</w:t>
              </w:r>
            </w:ins>
          </w:p>
        </w:tc>
        <w:tc>
          <w:tcPr>
            <w:tcW w:w="1559" w:type="dxa"/>
            <w:tcBorders>
              <w:top w:val="single" w:sz="4" w:space="0" w:color="auto"/>
              <w:left w:val="single" w:sz="4" w:space="0" w:color="auto"/>
              <w:bottom w:val="single" w:sz="4" w:space="0" w:color="auto"/>
              <w:right w:val="single" w:sz="4" w:space="0" w:color="auto"/>
            </w:tcBorders>
          </w:tcPr>
          <w:p w14:paraId="5786C4A8" w14:textId="434D4E5C" w:rsidR="0004772E" w:rsidRPr="00B06F7A" w:rsidRDefault="0004772E" w:rsidP="0004772E">
            <w:pPr>
              <w:pStyle w:val="TAL"/>
              <w:rPr>
                <w:ins w:id="54" w:author="Ulrich Wiehe" w:date="2024-01-05T08:02:00Z"/>
              </w:rPr>
            </w:pPr>
            <w:ins w:id="55" w:author="Ulrich Wiehe" w:date="2024-01-05T08:03:00Z">
              <w:r w:rsidRPr="00B06F7A">
                <w:t>SharedDataId</w:t>
              </w:r>
            </w:ins>
          </w:p>
        </w:tc>
        <w:tc>
          <w:tcPr>
            <w:tcW w:w="425" w:type="dxa"/>
            <w:tcBorders>
              <w:top w:val="single" w:sz="4" w:space="0" w:color="auto"/>
              <w:left w:val="single" w:sz="4" w:space="0" w:color="auto"/>
              <w:bottom w:val="single" w:sz="4" w:space="0" w:color="auto"/>
              <w:right w:val="single" w:sz="4" w:space="0" w:color="auto"/>
            </w:tcBorders>
          </w:tcPr>
          <w:p w14:paraId="68333DDE" w14:textId="07C3E51C" w:rsidR="0004772E" w:rsidRPr="00B06F7A" w:rsidRDefault="0004772E" w:rsidP="0004772E">
            <w:pPr>
              <w:pStyle w:val="TAC"/>
              <w:rPr>
                <w:ins w:id="56" w:author="Ulrich Wiehe" w:date="2024-01-05T08:02:00Z"/>
              </w:rPr>
            </w:pPr>
            <w:ins w:id="57" w:author="Ulrich Wiehe" w:date="2024-01-05T08:03: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10D94984" w14:textId="013913CE" w:rsidR="0004772E" w:rsidRPr="00B06F7A" w:rsidRDefault="0004772E" w:rsidP="0004772E">
            <w:pPr>
              <w:pStyle w:val="TAL"/>
              <w:rPr>
                <w:ins w:id="58" w:author="Ulrich Wiehe" w:date="2024-01-05T08:02:00Z"/>
              </w:rPr>
            </w:pPr>
            <w:ins w:id="59" w:author="Ulrich Wiehe" w:date="2024-01-05T08:03: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7AE5F496" w14:textId="05B974E5" w:rsidR="0004772E" w:rsidRPr="00B06F7A" w:rsidRDefault="0004772E" w:rsidP="0004772E">
            <w:pPr>
              <w:pStyle w:val="TAL"/>
              <w:rPr>
                <w:ins w:id="60" w:author="Ulrich Wiehe" w:date="2024-01-05T08:02:00Z"/>
                <w:rFonts w:cs="Arial"/>
                <w:szCs w:val="18"/>
              </w:rPr>
            </w:pPr>
            <w:ins w:id="61" w:author="Ulrich Wiehe" w:date="2024-01-05T08:03:00Z">
              <w:r w:rsidRPr="00B06F7A">
                <w:rPr>
                  <w:rFonts w:cs="Arial"/>
                  <w:szCs w:val="18"/>
                </w:rPr>
                <w:t>Identifier of shared data for trace requirements</w:t>
              </w:r>
            </w:ins>
          </w:p>
        </w:tc>
        <w:tc>
          <w:tcPr>
            <w:tcW w:w="1670" w:type="dxa"/>
            <w:tcBorders>
              <w:top w:val="single" w:sz="4" w:space="0" w:color="auto"/>
              <w:left w:val="single" w:sz="4" w:space="0" w:color="auto"/>
              <w:bottom w:val="single" w:sz="4" w:space="0" w:color="auto"/>
              <w:right w:val="single" w:sz="4" w:space="0" w:color="auto"/>
            </w:tcBorders>
          </w:tcPr>
          <w:p w14:paraId="62E52211" w14:textId="69C00B46" w:rsidR="0004772E" w:rsidRPr="00B06F7A" w:rsidRDefault="0004772E" w:rsidP="0004772E">
            <w:pPr>
              <w:pStyle w:val="TAL"/>
              <w:rPr>
                <w:ins w:id="62" w:author="Ulrich Wiehe" w:date="2024-01-05T08:02:00Z"/>
                <w:rFonts w:cs="Arial"/>
                <w:szCs w:val="18"/>
              </w:rPr>
            </w:pPr>
            <w:ins w:id="63" w:author="Ulrich Wiehe" w:date="2024-01-05T08:04:00Z">
              <w:r>
                <w:rPr>
                  <w:rFonts w:cs="Arial"/>
                  <w:szCs w:val="18"/>
                </w:rPr>
                <w:t>sharedData</w:t>
              </w:r>
            </w:ins>
          </w:p>
        </w:tc>
      </w:tr>
      <w:tr w:rsidR="0004772E" w:rsidRPr="00B06F7A" w14:paraId="7F0D7AAE" w14:textId="77777777" w:rsidTr="0004772E">
        <w:trPr>
          <w:jc w:val="center"/>
        </w:trPr>
        <w:tc>
          <w:tcPr>
            <w:tcW w:w="2090" w:type="dxa"/>
            <w:tcBorders>
              <w:top w:val="single" w:sz="4" w:space="0" w:color="auto"/>
              <w:left w:val="single" w:sz="4" w:space="0" w:color="auto"/>
              <w:bottom w:val="single" w:sz="4" w:space="0" w:color="auto"/>
              <w:right w:val="single" w:sz="4" w:space="0" w:color="auto"/>
            </w:tcBorders>
          </w:tcPr>
          <w:p w14:paraId="487DEF73" w14:textId="77777777" w:rsidR="0004772E" w:rsidRPr="00B06F7A" w:rsidRDefault="0004772E" w:rsidP="0004772E">
            <w:pPr>
              <w:pStyle w:val="TAL"/>
              <w:rPr>
                <w:lang w:eastAsia="zh-CN"/>
              </w:rPr>
            </w:pPr>
            <w:r w:rsidRPr="00B06F7A">
              <w:rPr>
                <w:lang w:eastAsia="zh-CN"/>
              </w:rPr>
              <w:t>sharedSmsMngDataIds</w:t>
            </w:r>
          </w:p>
        </w:tc>
        <w:tc>
          <w:tcPr>
            <w:tcW w:w="1559" w:type="dxa"/>
            <w:tcBorders>
              <w:top w:val="single" w:sz="4" w:space="0" w:color="auto"/>
              <w:left w:val="single" w:sz="4" w:space="0" w:color="auto"/>
              <w:bottom w:val="single" w:sz="4" w:space="0" w:color="auto"/>
              <w:right w:val="single" w:sz="4" w:space="0" w:color="auto"/>
            </w:tcBorders>
          </w:tcPr>
          <w:p w14:paraId="2257E7B9" w14:textId="77777777" w:rsidR="0004772E" w:rsidRPr="00B06F7A" w:rsidRDefault="0004772E" w:rsidP="0004772E">
            <w:pPr>
              <w:pStyle w:val="TAL"/>
              <w:rPr>
                <w:lang w:eastAsia="zh-CN"/>
              </w:rPr>
            </w:pPr>
            <w:r w:rsidRPr="00B06F7A">
              <w:rPr>
                <w:lang w:eastAsia="zh-CN"/>
              </w:rPr>
              <w:t>array(SharedDataId)</w:t>
            </w:r>
          </w:p>
        </w:tc>
        <w:tc>
          <w:tcPr>
            <w:tcW w:w="425" w:type="dxa"/>
            <w:tcBorders>
              <w:top w:val="single" w:sz="4" w:space="0" w:color="auto"/>
              <w:left w:val="single" w:sz="4" w:space="0" w:color="auto"/>
              <w:bottom w:val="single" w:sz="4" w:space="0" w:color="auto"/>
              <w:right w:val="single" w:sz="4" w:space="0" w:color="auto"/>
            </w:tcBorders>
          </w:tcPr>
          <w:p w14:paraId="21615FA1" w14:textId="77777777" w:rsidR="0004772E" w:rsidRPr="00B06F7A" w:rsidRDefault="0004772E" w:rsidP="0004772E">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9E588A" w14:textId="77777777" w:rsidR="0004772E" w:rsidRPr="00B06F7A" w:rsidRDefault="0004772E" w:rsidP="0004772E">
            <w:pPr>
              <w:pStyle w:val="TAL"/>
              <w:rPr>
                <w:lang w:eastAsia="zh-CN"/>
              </w:rPr>
            </w:pPr>
            <w:r w:rsidRPr="00B06F7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B770AF" w14:textId="77777777" w:rsidR="0004772E" w:rsidRPr="00B06F7A" w:rsidRDefault="0004772E" w:rsidP="0004772E">
            <w:pPr>
              <w:pStyle w:val="TAL"/>
              <w:rPr>
                <w:lang w:eastAsia="zh-CN"/>
              </w:rPr>
            </w:pPr>
            <w:r w:rsidRPr="00B06F7A">
              <w:rPr>
                <w:lang w:eastAsia="zh-CN"/>
              </w:rPr>
              <w:t>Identifier of shared data</w:t>
            </w:r>
            <w:r w:rsidRPr="00B06F7A">
              <w:rPr>
                <w:lang w:eastAsia="ko-KR"/>
              </w:rPr>
              <w:t>. Shall be present if mtSmsSubscribed and/or moSmsSubscribed and/or traceData are absent.</w:t>
            </w:r>
          </w:p>
        </w:tc>
        <w:tc>
          <w:tcPr>
            <w:tcW w:w="1670" w:type="dxa"/>
            <w:tcBorders>
              <w:top w:val="single" w:sz="4" w:space="0" w:color="auto"/>
              <w:left w:val="single" w:sz="4" w:space="0" w:color="auto"/>
              <w:bottom w:val="single" w:sz="4" w:space="0" w:color="auto"/>
              <w:right w:val="single" w:sz="4" w:space="0" w:color="auto"/>
            </w:tcBorders>
          </w:tcPr>
          <w:p w14:paraId="606ADF82" w14:textId="77777777" w:rsidR="0004772E" w:rsidRPr="00B06F7A" w:rsidRDefault="0004772E" w:rsidP="0004772E">
            <w:pPr>
              <w:pStyle w:val="TAL"/>
              <w:rPr>
                <w:lang w:eastAsia="zh-CN"/>
              </w:rPr>
            </w:pPr>
            <w:r w:rsidRPr="00B06F7A">
              <w:rPr>
                <w:lang w:eastAsia="zh-CN"/>
              </w:rPr>
              <w:t>SharedData</w:t>
            </w:r>
          </w:p>
        </w:tc>
      </w:tr>
    </w:tbl>
    <w:p w14:paraId="43285A19" w14:textId="77777777" w:rsidR="005B7866" w:rsidRPr="00B06F7A" w:rsidRDefault="005B7866" w:rsidP="005B7866"/>
    <w:p w14:paraId="484FE269" w14:textId="0AADDB6E" w:rsidR="008F656E" w:rsidRDefault="008F656E" w:rsidP="008F6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11338593"/>
      <w:bookmarkStart w:id="65" w:name="_Toc27585245"/>
      <w:bookmarkStart w:id="66" w:name="_Toc36457211"/>
      <w:bookmarkStart w:id="67" w:name="_Toc45028105"/>
      <w:bookmarkStart w:id="68" w:name="_Toc45028940"/>
      <w:bookmarkStart w:id="69" w:name="_Toc67681699"/>
      <w:bookmarkStart w:id="70" w:name="_Toc14593908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71" w:name="_Toc11338878"/>
      <w:bookmarkStart w:id="72" w:name="_Toc27585639"/>
      <w:bookmarkStart w:id="73" w:name="_Toc36457662"/>
      <w:bookmarkStart w:id="74" w:name="_Toc45028581"/>
      <w:bookmarkStart w:id="75" w:name="_Toc45029416"/>
      <w:bookmarkStart w:id="76" w:name="_Toc67682190"/>
      <w:bookmarkStart w:id="77" w:name="_Toc145939761"/>
      <w:bookmarkEnd w:id="64"/>
      <w:bookmarkEnd w:id="65"/>
      <w:bookmarkEnd w:id="66"/>
      <w:bookmarkEnd w:id="67"/>
      <w:bookmarkEnd w:id="68"/>
      <w:bookmarkEnd w:id="69"/>
      <w:bookmarkEnd w:id="70"/>
      <w:r w:rsidRPr="00B06F7A">
        <w:t>A.2</w:t>
      </w:r>
      <w:r w:rsidRPr="00B06F7A">
        <w:tab/>
        <w:t>Nudm_SDM API</w:t>
      </w:r>
      <w:bookmarkEnd w:id="71"/>
      <w:bookmarkEnd w:id="72"/>
      <w:bookmarkEnd w:id="73"/>
      <w:bookmarkEnd w:id="74"/>
      <w:bookmarkEnd w:id="75"/>
      <w:bookmarkEnd w:id="76"/>
      <w:bookmarkEnd w:id="77"/>
    </w:p>
    <w:p w14:paraId="4D03EDFF" w14:textId="77777777" w:rsidR="005B7866" w:rsidRPr="00B06F7A" w:rsidRDefault="005B7866" w:rsidP="005B7866">
      <w:pPr>
        <w:pStyle w:val="PL"/>
      </w:pPr>
      <w:r w:rsidRPr="00B06F7A">
        <w:t>openapi: 3.0.0</w:t>
      </w:r>
    </w:p>
    <w:p w14:paraId="2ACE24E8" w14:textId="77777777" w:rsidR="005B7866" w:rsidRPr="008F656E" w:rsidRDefault="005B7866" w:rsidP="005B7866">
      <w:pPr>
        <w:pStyle w:val="PL"/>
        <w:rPr>
          <w:color w:val="0070C0"/>
        </w:rPr>
      </w:pPr>
    </w:p>
    <w:p w14:paraId="0FC17448" w14:textId="4A9A7A7B" w:rsidR="008F656E" w:rsidRPr="008F656E" w:rsidRDefault="008F656E" w:rsidP="005B7866">
      <w:pPr>
        <w:pStyle w:val="PL"/>
        <w:rPr>
          <w:color w:val="0070C0"/>
        </w:rPr>
      </w:pPr>
      <w:r w:rsidRPr="008F656E">
        <w:rPr>
          <w:color w:val="0070C0"/>
        </w:rPr>
        <w:t>************text not shown for clarity***********</w:t>
      </w:r>
    </w:p>
    <w:p w14:paraId="538D501D" w14:textId="77777777" w:rsidR="008F656E" w:rsidRPr="008F656E" w:rsidRDefault="008F656E" w:rsidP="005B7866">
      <w:pPr>
        <w:pStyle w:val="PL"/>
        <w:rPr>
          <w:color w:val="0070C0"/>
        </w:rPr>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lastRenderedPageBreak/>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35AE4825" w14:textId="77777777" w:rsidR="008F656E" w:rsidRPr="00B06F7A" w:rsidRDefault="008F656E" w:rsidP="008F656E">
      <w:pPr>
        <w:pStyle w:val="PL"/>
        <w:rPr>
          <w:ins w:id="78" w:author="Ulrich Wiehe" w:date="2024-01-05T08:20:00Z"/>
        </w:rPr>
      </w:pPr>
      <w:ins w:id="79" w:author="Ulrich Wiehe" w:date="2024-01-05T08:20:00Z">
        <w:r w:rsidRPr="00B06F7A">
          <w:t xml:space="preserve">        sharedTraceDataId:</w:t>
        </w:r>
      </w:ins>
    </w:p>
    <w:p w14:paraId="7A12724E" w14:textId="77777777" w:rsidR="008F656E" w:rsidRPr="00B06F7A" w:rsidRDefault="008F656E" w:rsidP="008F656E">
      <w:pPr>
        <w:pStyle w:val="PL"/>
        <w:rPr>
          <w:ins w:id="80" w:author="Ulrich Wiehe" w:date="2024-01-05T08:20:00Z"/>
        </w:rPr>
      </w:pPr>
      <w:ins w:id="81" w:author="Ulrich Wiehe" w:date="2024-01-05T08:20:00Z">
        <w:r w:rsidRPr="00B06F7A">
          <w:t xml:space="preserve">          $ref: '#/components/schemas/SharedDataId'</w:t>
        </w:r>
      </w:ins>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41B2986B" w14:textId="77777777" w:rsidR="00C2161D" w:rsidRPr="00B06F7A" w:rsidRDefault="00C2161D" w:rsidP="00C2161D">
      <w:pPr>
        <w:pStyle w:val="PL"/>
      </w:pPr>
      <w:r w:rsidRPr="00B06F7A">
        <w:t xml:space="preserve">        </w:t>
      </w:r>
      <w:r w:rsidRPr="007A011A">
        <w:t>aun3DeviceConnectivityAllowed</w:t>
      </w:r>
      <w:r w:rsidRPr="00B06F7A">
        <w:t>:</w:t>
      </w:r>
    </w:p>
    <w:p w14:paraId="7B8E1FBA" w14:textId="77777777" w:rsidR="00C2161D" w:rsidRPr="00B06F7A" w:rsidRDefault="00C2161D" w:rsidP="00C2161D">
      <w:pPr>
        <w:pStyle w:val="PL"/>
      </w:pPr>
      <w:r w:rsidRPr="00B06F7A">
        <w:t xml:space="preserve">          type: boolean</w:t>
      </w:r>
    </w:p>
    <w:p w14:paraId="16642121" w14:textId="77777777" w:rsidR="00C2161D" w:rsidRPr="00B06F7A" w:rsidRDefault="00C2161D" w:rsidP="00C2161D">
      <w:pPr>
        <w:pStyle w:val="PL"/>
      </w:pPr>
      <w:r w:rsidRPr="00B06F7A">
        <w:t xml:space="preserve">          default: false</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291BB860" w14:textId="77777777" w:rsidR="00E536C0" w:rsidRDefault="005B7866" w:rsidP="00E536C0">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277CF612" w14:textId="77777777" w:rsidR="00E536C0" w:rsidRPr="00B06F7A" w:rsidRDefault="00E536C0" w:rsidP="00E536C0">
      <w:pPr>
        <w:pStyle w:val="PL"/>
      </w:pPr>
      <w:r w:rsidRPr="00B06F7A">
        <w:t xml:space="preserve">        </w:t>
      </w:r>
      <w:r w:rsidRPr="00B06F7A">
        <w:rPr>
          <w:rFonts w:hint="eastAsia"/>
          <w:lang w:eastAsia="zh-CN"/>
        </w:rPr>
        <w:t>expectedUeBehaviour</w:t>
      </w:r>
      <w:r>
        <w:rPr>
          <w:lang w:eastAsia="zh-CN"/>
        </w:rPr>
        <w:t>Data</w:t>
      </w:r>
      <w:r w:rsidRPr="00B06F7A">
        <w:t>:</w:t>
      </w:r>
    </w:p>
    <w:p w14:paraId="7FF8D70B" w14:textId="77777777" w:rsidR="00E536C0" w:rsidRPr="00B06F7A" w:rsidRDefault="00E536C0" w:rsidP="00E536C0">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085EBE48" w14:textId="77777777" w:rsidR="00E536C0" w:rsidRPr="00B06F7A" w:rsidRDefault="00E536C0" w:rsidP="00E536C0">
      <w:pPr>
        <w:pStyle w:val="PL"/>
      </w:pPr>
      <w:r w:rsidRPr="00B06F7A">
        <w:t xml:space="preserve">          type: object</w:t>
      </w:r>
    </w:p>
    <w:p w14:paraId="35B6783E" w14:textId="77777777" w:rsidR="00E536C0" w:rsidRPr="00B06F7A" w:rsidRDefault="00E536C0" w:rsidP="00E536C0">
      <w:pPr>
        <w:pStyle w:val="PL"/>
      </w:pPr>
      <w:r w:rsidRPr="00B06F7A">
        <w:t xml:space="preserve">          additionalProperties:</w:t>
      </w:r>
    </w:p>
    <w:p w14:paraId="342FC32F" w14:textId="77777777" w:rsidR="00E536C0" w:rsidRPr="00B06F7A" w:rsidRDefault="00E536C0" w:rsidP="00E536C0">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7E11D4C1" w14:textId="275FA1B1" w:rsidR="005B7866" w:rsidRPr="00B06F7A" w:rsidRDefault="00E536C0" w:rsidP="00E536C0">
      <w:pPr>
        <w:pStyle w:val="PL"/>
      </w:pPr>
      <w:r w:rsidRPr="00B06F7A">
        <w:t xml:space="preserve">          minProperties: 1</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lastRenderedPageBreak/>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047BD4FF"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06ADFE68" w14:textId="77777777" w:rsidR="00AB6B42" w:rsidRPr="00B06F7A" w:rsidRDefault="00AB6B42" w:rsidP="00AB6B42">
      <w:pPr>
        <w:pStyle w:val="PL"/>
      </w:pPr>
      <w:r w:rsidRPr="00B06F7A">
        <w:t xml:space="preserve">        </w:t>
      </w:r>
      <w:r w:rsidRPr="00B06F7A">
        <w:rPr>
          <w:rFonts w:hint="eastAsia"/>
          <w:lang w:eastAsia="zh-CN"/>
        </w:rPr>
        <w:t>3gppChargingCharacteristics</w:t>
      </w:r>
      <w:r w:rsidRPr="00B06F7A">
        <w:t>:</w:t>
      </w:r>
    </w:p>
    <w:p w14:paraId="5C058930" w14:textId="77777777" w:rsidR="00AB6B42" w:rsidRDefault="00AB6B42" w:rsidP="00AB6B42">
      <w:pPr>
        <w:pStyle w:val="PL"/>
      </w:pPr>
      <w:r w:rsidRPr="00B06F7A">
        <w:t xml:space="preserve">          $ref: '#/components/schemas/</w:t>
      </w:r>
      <w:r w:rsidRPr="00B06F7A">
        <w:rPr>
          <w:rFonts w:hint="eastAsia"/>
          <w:lang w:eastAsia="zh-CN"/>
        </w:rPr>
        <w:t>3GppChargingCharacteristics</w:t>
      </w:r>
      <w:r w:rsidRPr="00B06F7A">
        <w:t>'</w:t>
      </w:r>
    </w:p>
    <w:p w14:paraId="52D2616F" w14:textId="77777777" w:rsidR="00BC74C6" w:rsidRDefault="00BC74C6" w:rsidP="00BC74C6">
      <w:pPr>
        <w:pStyle w:val="PL"/>
      </w:pPr>
      <w:r>
        <w:t xml:space="preserve">        timeSyncData:</w:t>
      </w:r>
    </w:p>
    <w:p w14:paraId="6BF0BFFB" w14:textId="77777777" w:rsidR="00BC74C6" w:rsidRPr="00B06F7A" w:rsidRDefault="00BC74C6" w:rsidP="00BC74C6">
      <w:pPr>
        <w:pStyle w:val="PL"/>
      </w:pPr>
      <w:r>
        <w:t xml:space="preserve">          $ref: </w:t>
      </w:r>
      <w:r w:rsidRPr="00B06F7A">
        <w:rPr>
          <w:lang w:val="en-US"/>
        </w:rPr>
        <w:t>'#/components/schemas/</w:t>
      </w:r>
      <w:r>
        <w:rPr>
          <w:lang w:val="en-US"/>
        </w:rPr>
        <w:t>TimeSyncData</w:t>
      </w:r>
      <w:r w:rsidRPr="00B06F7A">
        <w:rPr>
          <w:lang w:val="en-US"/>
        </w:rPr>
        <w:t>'</w:t>
      </w:r>
    </w:p>
    <w:p w14:paraId="4CF42F4C" w14:textId="77777777" w:rsidR="00377BD7" w:rsidRPr="00B06F7A" w:rsidRDefault="00377BD7" w:rsidP="00377BD7">
      <w:pPr>
        <w:pStyle w:val="PL"/>
        <w:rPr>
          <w:lang w:eastAsia="zh-CN"/>
        </w:rPr>
      </w:pPr>
      <w:r w:rsidRPr="00B06F7A">
        <w:rPr>
          <w:lang w:val="en-US"/>
        </w:rPr>
        <w:t xml:space="preserve">        </w:t>
      </w:r>
      <w:r>
        <w:rPr>
          <w:lang w:val="en-US"/>
        </w:rPr>
        <w:t>sharedDataList</w:t>
      </w:r>
      <w:r w:rsidRPr="00B06F7A">
        <w:rPr>
          <w:lang w:eastAsia="zh-CN"/>
        </w:rPr>
        <w:t>:</w:t>
      </w:r>
    </w:p>
    <w:p w14:paraId="4EC751F2" w14:textId="77777777" w:rsidR="00377BD7" w:rsidRPr="00B06F7A" w:rsidRDefault="00377BD7" w:rsidP="00377BD7">
      <w:pPr>
        <w:pStyle w:val="PL"/>
        <w:rPr>
          <w:lang w:val="en-US"/>
        </w:rPr>
      </w:pPr>
      <w:r w:rsidRPr="00B06F7A">
        <w:rPr>
          <w:lang w:val="en-US"/>
        </w:rPr>
        <w:t xml:space="preserve">          type: array</w:t>
      </w:r>
    </w:p>
    <w:p w14:paraId="4F9F9ADD" w14:textId="77777777" w:rsidR="00377BD7" w:rsidRPr="00B06F7A" w:rsidRDefault="00377BD7" w:rsidP="00377BD7">
      <w:pPr>
        <w:pStyle w:val="PL"/>
        <w:rPr>
          <w:lang w:val="en-US"/>
        </w:rPr>
      </w:pPr>
      <w:r w:rsidRPr="00B06F7A">
        <w:rPr>
          <w:lang w:val="en-US"/>
        </w:rPr>
        <w:t xml:space="preserve">          items:</w:t>
      </w:r>
    </w:p>
    <w:p w14:paraId="3904E3FB" w14:textId="77777777" w:rsidR="00377BD7" w:rsidRPr="00B06F7A" w:rsidRDefault="00377BD7" w:rsidP="00377BD7">
      <w:pPr>
        <w:pStyle w:val="PL"/>
        <w:rPr>
          <w:lang w:val="en-US"/>
        </w:rPr>
      </w:pPr>
      <w:r w:rsidRPr="00B06F7A">
        <w:rPr>
          <w:lang w:val="en-US"/>
        </w:rPr>
        <w:t xml:space="preserve">            $ref: '#/components/schemas/</w:t>
      </w:r>
      <w:r>
        <w:rPr>
          <w:lang w:val="en-US"/>
        </w:rPr>
        <w:t>SharedData</w:t>
      </w:r>
      <w:r w:rsidRPr="00B06F7A">
        <w:rPr>
          <w:lang w:val="en-US"/>
        </w:rPr>
        <w:t>'</w:t>
      </w:r>
    </w:p>
    <w:p w14:paraId="6715ECDB" w14:textId="77777777" w:rsidR="000D7489" w:rsidRDefault="00377BD7" w:rsidP="000D7489">
      <w:pPr>
        <w:pStyle w:val="PL"/>
        <w:rPr>
          <w:lang w:val="en-US" w:eastAsia="zh-CN"/>
        </w:rPr>
      </w:pPr>
      <w:r w:rsidRPr="00B06F7A">
        <w:rPr>
          <w:rFonts w:hint="eastAsia"/>
          <w:lang w:val="en-US" w:eastAsia="zh-CN"/>
        </w:rPr>
        <w:t xml:space="preserve"> </w:t>
      </w:r>
      <w:r w:rsidRPr="00B06F7A">
        <w:rPr>
          <w:lang w:val="en-US" w:eastAsia="zh-CN"/>
        </w:rPr>
        <w:t xml:space="preserve">         minItems: 1</w:t>
      </w:r>
    </w:p>
    <w:p w14:paraId="4F2C84EB" w14:textId="77777777" w:rsidR="000D7489" w:rsidRDefault="000D7489" w:rsidP="000D7489">
      <w:pPr>
        <w:pStyle w:val="PL"/>
        <w:rPr>
          <w:lang w:val="en-US" w:eastAsia="zh-CN"/>
        </w:rPr>
      </w:pPr>
      <w:r>
        <w:rPr>
          <w:lang w:val="en-US" w:eastAsia="zh-CN"/>
        </w:rPr>
        <w:t xml:space="preserve">        qmcConfigInfo:</w:t>
      </w:r>
    </w:p>
    <w:p w14:paraId="0BAAE9E8" w14:textId="79F412C5" w:rsidR="00377BD7" w:rsidRPr="00B06F7A" w:rsidRDefault="000D7489" w:rsidP="000D7489">
      <w:pPr>
        <w:pStyle w:val="PL"/>
        <w:rPr>
          <w:lang w:val="en-US"/>
        </w:rPr>
      </w:pPr>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p>
    <w:p w14:paraId="09C0CC5F" w14:textId="77777777" w:rsidR="00012FC7" w:rsidRDefault="00012FC7" w:rsidP="00012FC7">
      <w:pPr>
        <w:pStyle w:val="PL"/>
      </w:pPr>
      <w:r>
        <w:t xml:space="preserve">        mbsr</w:t>
      </w:r>
      <w:r w:rsidRPr="00B3056F">
        <w:t>OperationAllowed</w:t>
      </w:r>
      <w:r>
        <w:t>:</w:t>
      </w:r>
    </w:p>
    <w:p w14:paraId="446CFEA6" w14:textId="77777777" w:rsidR="00012FC7" w:rsidRDefault="00012FC7" w:rsidP="00012FC7">
      <w:pPr>
        <w:pStyle w:val="PL"/>
      </w:pPr>
      <w:r>
        <w:t xml:space="preserve">          $ref: '#/components/schemas/Mbsr</w:t>
      </w:r>
      <w:r w:rsidRPr="00B3056F">
        <w:t>OperationAllowed</w:t>
      </w:r>
      <w:r>
        <w:t>'</w:t>
      </w:r>
    </w:p>
    <w:p w14:paraId="6BCEF0D7" w14:textId="77777777" w:rsidR="005C0487" w:rsidRPr="00B06F7A" w:rsidRDefault="005C0487" w:rsidP="005C0487">
      <w:pPr>
        <w:pStyle w:val="PL"/>
      </w:pPr>
      <w:r w:rsidRPr="00B06F7A">
        <w:t xml:space="preserve">        </w:t>
      </w:r>
      <w:r>
        <w:t>ladnServiceAreas</w:t>
      </w:r>
      <w:r w:rsidRPr="00B06F7A">
        <w:t>:</w:t>
      </w:r>
    </w:p>
    <w:p w14:paraId="7CFA5C04" w14:textId="77777777" w:rsidR="005C0487" w:rsidRPr="00B06F7A" w:rsidRDefault="005C0487" w:rsidP="005C0487">
      <w:pPr>
        <w:pStyle w:val="PL"/>
      </w:pPr>
      <w:r w:rsidRPr="00B06F7A">
        <w:t xml:space="preserve">          description: A map(list of key-value pairs where singleNssai serves as key</w:t>
      </w:r>
      <w:r>
        <w:t>)</w:t>
      </w:r>
      <w:r w:rsidRPr="00B06F7A">
        <w:t xml:space="preserve"> of </w:t>
      </w:r>
      <w:r>
        <w:t>DnnLadnServiceAreas</w:t>
      </w:r>
    </w:p>
    <w:p w14:paraId="2BA905A8" w14:textId="77777777" w:rsidR="005C0487" w:rsidRPr="00B06F7A" w:rsidRDefault="005C0487" w:rsidP="005C0487">
      <w:pPr>
        <w:pStyle w:val="PL"/>
      </w:pPr>
      <w:r w:rsidRPr="00B06F7A">
        <w:t xml:space="preserve">          type: object</w:t>
      </w:r>
    </w:p>
    <w:p w14:paraId="0E4ACFC8" w14:textId="77777777" w:rsidR="005C0487" w:rsidRPr="00B06F7A" w:rsidRDefault="005C0487" w:rsidP="005C0487">
      <w:pPr>
        <w:pStyle w:val="PL"/>
      </w:pPr>
      <w:r w:rsidRPr="00B06F7A">
        <w:t xml:space="preserve">          additionalProperties:</w:t>
      </w:r>
    </w:p>
    <w:p w14:paraId="6711E5A6" w14:textId="77777777" w:rsidR="005C0487" w:rsidRPr="00B06F7A" w:rsidRDefault="005C0487" w:rsidP="005C0487">
      <w:pPr>
        <w:pStyle w:val="PL"/>
      </w:pPr>
      <w:r w:rsidRPr="00B06F7A">
        <w:t xml:space="preserve">            $ref: '#/components/schemas/</w:t>
      </w:r>
      <w:r>
        <w:t>DnnLadnServiceAreas</w:t>
      </w:r>
      <w:r w:rsidRPr="00B06F7A">
        <w:t>'</w:t>
      </w:r>
    </w:p>
    <w:p w14:paraId="112DA2BF" w14:textId="77777777" w:rsidR="008F656E" w:rsidRPr="008F656E" w:rsidRDefault="008F656E" w:rsidP="008F656E">
      <w:pPr>
        <w:pStyle w:val="PL"/>
        <w:rPr>
          <w:color w:val="0070C0"/>
        </w:rPr>
      </w:pPr>
    </w:p>
    <w:p w14:paraId="1EC93183" w14:textId="77777777" w:rsidR="008F656E" w:rsidRPr="008F656E" w:rsidRDefault="008F656E" w:rsidP="008F656E">
      <w:pPr>
        <w:pStyle w:val="PL"/>
        <w:rPr>
          <w:color w:val="0070C0"/>
        </w:rPr>
      </w:pPr>
      <w:r w:rsidRPr="008F656E">
        <w:rPr>
          <w:color w:val="0070C0"/>
        </w:rPr>
        <w:t>************text not shown for clarity***********</w:t>
      </w:r>
    </w:p>
    <w:p w14:paraId="277D23F1" w14:textId="77777777" w:rsidR="008F656E" w:rsidRPr="008F656E" w:rsidRDefault="008F656E" w:rsidP="008F656E">
      <w:pPr>
        <w:pStyle w:val="PL"/>
        <w:rPr>
          <w:color w:val="0070C0"/>
        </w:rPr>
      </w:pPr>
    </w:p>
    <w:p w14:paraId="1009C49D" w14:textId="77777777" w:rsidR="005B7866" w:rsidRPr="00B06F7A" w:rsidRDefault="005B7866" w:rsidP="005B7866">
      <w:pPr>
        <w:pStyle w:val="PL"/>
      </w:pPr>
    </w:p>
    <w:p w14:paraId="61C87C12" w14:textId="77777777" w:rsidR="005B7866" w:rsidRPr="00B06F7A" w:rsidRDefault="005B7866" w:rsidP="005B7866">
      <w:pPr>
        <w:pStyle w:val="PL"/>
      </w:pPr>
      <w:r w:rsidRPr="00B06F7A">
        <w:t xml:space="preserve">    SmsManagementSubscriptionData:</w:t>
      </w:r>
    </w:p>
    <w:p w14:paraId="634CB1DA" w14:textId="77777777" w:rsidR="005B7866" w:rsidRPr="00B06F7A" w:rsidRDefault="005B7866" w:rsidP="005B7866">
      <w:pPr>
        <w:pStyle w:val="PL"/>
      </w:pPr>
      <w:r w:rsidRPr="00B06F7A">
        <w:t xml:space="preserve">      type: object</w:t>
      </w:r>
    </w:p>
    <w:p w14:paraId="104FE6F1" w14:textId="77777777" w:rsidR="005B7866" w:rsidRPr="00B06F7A" w:rsidRDefault="005B7866" w:rsidP="005B7866">
      <w:pPr>
        <w:pStyle w:val="PL"/>
      </w:pPr>
      <w:r w:rsidRPr="00B06F7A">
        <w:t xml:space="preserve">      properties:</w:t>
      </w:r>
    </w:p>
    <w:p w14:paraId="645B70DC" w14:textId="77777777" w:rsidR="005B7866" w:rsidRPr="00B06F7A" w:rsidRDefault="005B7866" w:rsidP="005B7866">
      <w:pPr>
        <w:pStyle w:val="PL"/>
      </w:pPr>
      <w:r w:rsidRPr="00B06F7A">
        <w:t xml:space="preserve">        supportedFeatures:</w:t>
      </w:r>
    </w:p>
    <w:p w14:paraId="23058270" w14:textId="77777777" w:rsidR="005B7866" w:rsidRPr="00B06F7A" w:rsidRDefault="005B7866" w:rsidP="005B7866">
      <w:pPr>
        <w:pStyle w:val="PL"/>
      </w:pPr>
      <w:r w:rsidRPr="00B06F7A">
        <w:t xml:space="preserve">          $ref: 'TS29571_CommonData.yaml#/components/schemas/SupportedFeatures'</w:t>
      </w:r>
    </w:p>
    <w:p w14:paraId="2569C65A" w14:textId="77777777" w:rsidR="005B7866" w:rsidRPr="00B06F7A" w:rsidRDefault="005B7866" w:rsidP="005B7866">
      <w:pPr>
        <w:pStyle w:val="PL"/>
      </w:pPr>
      <w:r w:rsidRPr="00B06F7A">
        <w:t xml:space="preserve">        mtSmsSubscribed:</w:t>
      </w:r>
    </w:p>
    <w:p w14:paraId="65EB1EFE" w14:textId="77777777" w:rsidR="005B7866" w:rsidRPr="00B06F7A" w:rsidRDefault="005B7866" w:rsidP="005B7866">
      <w:pPr>
        <w:pStyle w:val="PL"/>
      </w:pPr>
      <w:r w:rsidRPr="00B06F7A">
        <w:t xml:space="preserve">          type: boolean</w:t>
      </w:r>
    </w:p>
    <w:p w14:paraId="0810EE3D" w14:textId="77777777" w:rsidR="005B7866" w:rsidRPr="00B06F7A" w:rsidRDefault="005B7866" w:rsidP="005B7866">
      <w:pPr>
        <w:pStyle w:val="PL"/>
      </w:pPr>
      <w:r w:rsidRPr="00B06F7A">
        <w:t xml:space="preserve">        mtSmsBarringAll:</w:t>
      </w:r>
    </w:p>
    <w:p w14:paraId="0C904639" w14:textId="77777777" w:rsidR="005B7866" w:rsidRPr="00B06F7A" w:rsidRDefault="005B7866" w:rsidP="005B7866">
      <w:pPr>
        <w:pStyle w:val="PL"/>
      </w:pPr>
      <w:r w:rsidRPr="00B06F7A">
        <w:t xml:space="preserve">          type: boolean</w:t>
      </w:r>
    </w:p>
    <w:p w14:paraId="15E2A4B1" w14:textId="77777777" w:rsidR="005B7866" w:rsidRPr="00B06F7A" w:rsidRDefault="005B7866" w:rsidP="005B7866">
      <w:pPr>
        <w:pStyle w:val="PL"/>
      </w:pPr>
      <w:r w:rsidRPr="00B06F7A">
        <w:t xml:space="preserve">        mtSmsBarringRoaming:</w:t>
      </w:r>
    </w:p>
    <w:p w14:paraId="32D4E5AE" w14:textId="77777777" w:rsidR="005B7866" w:rsidRPr="00B06F7A" w:rsidRDefault="005B7866" w:rsidP="005B7866">
      <w:pPr>
        <w:pStyle w:val="PL"/>
      </w:pPr>
      <w:r w:rsidRPr="00B06F7A">
        <w:t xml:space="preserve">          type: boolean</w:t>
      </w:r>
    </w:p>
    <w:p w14:paraId="2C7C13B6" w14:textId="77777777" w:rsidR="005B7866" w:rsidRPr="00B06F7A" w:rsidRDefault="005B7866" w:rsidP="005B7866">
      <w:pPr>
        <w:pStyle w:val="PL"/>
      </w:pPr>
      <w:r w:rsidRPr="00B06F7A">
        <w:t xml:space="preserve">        moSmsSubscribed:</w:t>
      </w:r>
    </w:p>
    <w:p w14:paraId="2F0CFC3E" w14:textId="77777777" w:rsidR="005B7866" w:rsidRPr="00B06F7A" w:rsidRDefault="005B7866" w:rsidP="005B7866">
      <w:pPr>
        <w:pStyle w:val="PL"/>
      </w:pPr>
      <w:r w:rsidRPr="00B06F7A">
        <w:t xml:space="preserve">          type: boolean</w:t>
      </w:r>
    </w:p>
    <w:p w14:paraId="2035A92C" w14:textId="77777777" w:rsidR="005B7866" w:rsidRPr="00B06F7A" w:rsidRDefault="005B7866" w:rsidP="005B7866">
      <w:pPr>
        <w:pStyle w:val="PL"/>
      </w:pPr>
      <w:r w:rsidRPr="00B06F7A">
        <w:t xml:space="preserve">        moSmsBarringAll:</w:t>
      </w:r>
    </w:p>
    <w:p w14:paraId="45A7BDDF" w14:textId="77777777" w:rsidR="005B7866" w:rsidRPr="00B06F7A" w:rsidRDefault="005B7866" w:rsidP="005B7866">
      <w:pPr>
        <w:pStyle w:val="PL"/>
      </w:pPr>
      <w:r w:rsidRPr="00B06F7A">
        <w:t xml:space="preserve">          type: boolean</w:t>
      </w:r>
    </w:p>
    <w:p w14:paraId="4F2BF964" w14:textId="77777777" w:rsidR="005B7866" w:rsidRPr="00B06F7A" w:rsidRDefault="005B7866" w:rsidP="005B7866">
      <w:pPr>
        <w:pStyle w:val="PL"/>
      </w:pPr>
      <w:r w:rsidRPr="00B06F7A">
        <w:t xml:space="preserve">        moSmsBarringRoaming:</w:t>
      </w:r>
    </w:p>
    <w:p w14:paraId="650B41F3" w14:textId="77777777" w:rsidR="005B7866" w:rsidRPr="00B06F7A" w:rsidRDefault="005B7866" w:rsidP="005B7866">
      <w:pPr>
        <w:pStyle w:val="PL"/>
      </w:pPr>
      <w:r w:rsidRPr="00B06F7A">
        <w:t xml:space="preserve">          type: boolean</w:t>
      </w:r>
    </w:p>
    <w:p w14:paraId="7BEDF232" w14:textId="77777777" w:rsidR="005B7866" w:rsidRPr="00B06F7A" w:rsidRDefault="005B7866" w:rsidP="005B7866">
      <w:pPr>
        <w:pStyle w:val="PL"/>
      </w:pPr>
      <w:r w:rsidRPr="00B06F7A">
        <w:t xml:space="preserve">        sharedSmsMngDataIds:</w:t>
      </w:r>
    </w:p>
    <w:p w14:paraId="72717015" w14:textId="77777777" w:rsidR="005B7866" w:rsidRPr="00B06F7A" w:rsidRDefault="005B7866" w:rsidP="005B7866">
      <w:pPr>
        <w:pStyle w:val="PL"/>
      </w:pPr>
      <w:r w:rsidRPr="00B06F7A">
        <w:t xml:space="preserve">          type: array</w:t>
      </w:r>
    </w:p>
    <w:p w14:paraId="04E5C2A7" w14:textId="77777777" w:rsidR="005B7866" w:rsidRPr="00B06F7A" w:rsidRDefault="005B7866" w:rsidP="005B7866">
      <w:pPr>
        <w:pStyle w:val="PL"/>
      </w:pPr>
      <w:r w:rsidRPr="00B06F7A">
        <w:t xml:space="preserve">          items:</w:t>
      </w:r>
    </w:p>
    <w:p w14:paraId="7D693F3B" w14:textId="77777777" w:rsidR="005B7866" w:rsidRPr="00B06F7A" w:rsidRDefault="005B7866" w:rsidP="005B7866">
      <w:pPr>
        <w:pStyle w:val="PL"/>
      </w:pPr>
      <w:r w:rsidRPr="00B06F7A">
        <w:t xml:space="preserve">            $ref: '#/components/schemas/SharedDataId'</w:t>
      </w:r>
    </w:p>
    <w:p w14:paraId="49ABADF9" w14:textId="77777777" w:rsidR="005B7866" w:rsidRPr="00B06F7A" w:rsidRDefault="005B7866" w:rsidP="005B7866">
      <w:pPr>
        <w:pStyle w:val="PL"/>
      </w:pPr>
      <w:r w:rsidRPr="00B06F7A">
        <w:t xml:space="preserve">          minItems: 1</w:t>
      </w:r>
    </w:p>
    <w:p w14:paraId="5A3E06E4" w14:textId="77777777" w:rsidR="005B7866" w:rsidRPr="00B06F7A" w:rsidRDefault="005B7866" w:rsidP="005B7866">
      <w:pPr>
        <w:pStyle w:val="PL"/>
      </w:pPr>
      <w:r w:rsidRPr="00B06F7A">
        <w:lastRenderedPageBreak/>
        <w:t xml:space="preserve">        traceData:</w:t>
      </w:r>
    </w:p>
    <w:p w14:paraId="189B4614" w14:textId="77777777" w:rsidR="005B7866" w:rsidRPr="00B06F7A" w:rsidRDefault="005B7866" w:rsidP="005B7866">
      <w:pPr>
        <w:pStyle w:val="PL"/>
      </w:pPr>
      <w:r w:rsidRPr="00B06F7A">
        <w:t xml:space="preserve">          $ref: 'TS29571_CommonData.yaml#/components/schemas/TraceData'</w:t>
      </w:r>
    </w:p>
    <w:p w14:paraId="4E586E90" w14:textId="77777777" w:rsidR="008F656E" w:rsidRPr="00B06F7A" w:rsidRDefault="008F656E" w:rsidP="008F656E">
      <w:pPr>
        <w:pStyle w:val="PL"/>
        <w:rPr>
          <w:ins w:id="82" w:author="Ulrich Wiehe" w:date="2024-01-05T08:21:00Z"/>
        </w:rPr>
      </w:pPr>
      <w:ins w:id="83" w:author="Ulrich Wiehe" w:date="2024-01-05T08:21:00Z">
        <w:r w:rsidRPr="00B06F7A">
          <w:t xml:space="preserve">        sharedTraceDataId:</w:t>
        </w:r>
      </w:ins>
    </w:p>
    <w:p w14:paraId="3196601B" w14:textId="77777777" w:rsidR="008F656E" w:rsidRPr="00B06F7A" w:rsidRDefault="008F656E" w:rsidP="008F656E">
      <w:pPr>
        <w:pStyle w:val="PL"/>
        <w:rPr>
          <w:ins w:id="84" w:author="Ulrich Wiehe" w:date="2024-01-05T08:21:00Z"/>
        </w:rPr>
      </w:pPr>
      <w:ins w:id="85" w:author="Ulrich Wiehe" w:date="2024-01-05T08:21:00Z">
        <w:r w:rsidRPr="00B06F7A">
          <w:t xml:space="preserve">          $ref: '#/components/schemas/SharedDataId'</w:t>
        </w:r>
      </w:ins>
    </w:p>
    <w:p w14:paraId="17DC1A4D" w14:textId="77777777" w:rsidR="005B7866" w:rsidRPr="00B06F7A" w:rsidRDefault="005B7866" w:rsidP="005B7866">
      <w:pPr>
        <w:pStyle w:val="PL"/>
      </w:pPr>
    </w:p>
    <w:p w14:paraId="0B85FCFC" w14:textId="77777777" w:rsidR="008F656E" w:rsidRPr="008F656E" w:rsidRDefault="008F656E" w:rsidP="008F656E">
      <w:pPr>
        <w:pStyle w:val="PL"/>
        <w:rPr>
          <w:color w:val="0070C0"/>
        </w:rPr>
      </w:pPr>
    </w:p>
    <w:p w14:paraId="2E470E90" w14:textId="77777777" w:rsidR="008F656E" w:rsidRPr="008F656E" w:rsidRDefault="008F656E" w:rsidP="008F656E">
      <w:pPr>
        <w:pStyle w:val="PL"/>
        <w:rPr>
          <w:color w:val="0070C0"/>
        </w:rPr>
      </w:pPr>
      <w:r w:rsidRPr="008F656E">
        <w:rPr>
          <w:color w:val="0070C0"/>
        </w:rPr>
        <w:t>************text not shown for clarity***********</w:t>
      </w:r>
    </w:p>
    <w:p w14:paraId="77067AEF" w14:textId="77777777" w:rsidR="008F656E" w:rsidRPr="008F656E" w:rsidRDefault="008F656E" w:rsidP="008F656E">
      <w:pPr>
        <w:pStyle w:val="PL"/>
        <w:rPr>
          <w:color w:val="0070C0"/>
        </w:rPr>
      </w:pPr>
    </w:p>
    <w:p w14:paraId="39B890C8" w14:textId="4668B346" w:rsidR="008F656E" w:rsidRDefault="008F656E" w:rsidP="008F6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1CE7D2C" w14:textId="77777777" w:rsidR="008F656E" w:rsidRDefault="008F656E" w:rsidP="005B7866">
      <w:pPr>
        <w:pStyle w:val="PL"/>
      </w:pPr>
    </w:p>
    <w:sectPr w:rsidR="008F656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6957" w14:textId="77777777" w:rsidR="003B04F4" w:rsidRDefault="003B04F4">
      <w:r>
        <w:separator/>
      </w:r>
    </w:p>
  </w:endnote>
  <w:endnote w:type="continuationSeparator" w:id="0">
    <w:p w14:paraId="543556E7" w14:textId="77777777" w:rsidR="003B04F4" w:rsidRDefault="003B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6662" w14:textId="77777777" w:rsidR="003B04F4" w:rsidRDefault="003B04F4">
      <w:r>
        <w:separator/>
      </w:r>
    </w:p>
  </w:footnote>
  <w:footnote w:type="continuationSeparator" w:id="0">
    <w:p w14:paraId="398AE434" w14:textId="77777777" w:rsidR="003B04F4" w:rsidRDefault="003B0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A7F5" w14:textId="77777777" w:rsidR="00093014" w:rsidRDefault="000930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034BBF4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41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D705A82"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41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749B"/>
    <w:rsid w:val="0003754E"/>
    <w:rsid w:val="00040095"/>
    <w:rsid w:val="0004071F"/>
    <w:rsid w:val="00040DBB"/>
    <w:rsid w:val="00041540"/>
    <w:rsid w:val="00041FA1"/>
    <w:rsid w:val="00042058"/>
    <w:rsid w:val="00044F4D"/>
    <w:rsid w:val="0004559F"/>
    <w:rsid w:val="0004772E"/>
    <w:rsid w:val="00047B15"/>
    <w:rsid w:val="00047CBC"/>
    <w:rsid w:val="000513D1"/>
    <w:rsid w:val="000515EE"/>
    <w:rsid w:val="00051834"/>
    <w:rsid w:val="00053A5C"/>
    <w:rsid w:val="00053B15"/>
    <w:rsid w:val="00053C30"/>
    <w:rsid w:val="00054A22"/>
    <w:rsid w:val="00054E9B"/>
    <w:rsid w:val="00056EC9"/>
    <w:rsid w:val="000615A3"/>
    <w:rsid w:val="00062023"/>
    <w:rsid w:val="00062D35"/>
    <w:rsid w:val="000655A6"/>
    <w:rsid w:val="00066AFF"/>
    <w:rsid w:val="00067658"/>
    <w:rsid w:val="0007035A"/>
    <w:rsid w:val="00070CC9"/>
    <w:rsid w:val="00071AE6"/>
    <w:rsid w:val="00071FDB"/>
    <w:rsid w:val="00073FC8"/>
    <w:rsid w:val="000748FD"/>
    <w:rsid w:val="000772C9"/>
    <w:rsid w:val="0007758D"/>
    <w:rsid w:val="00080512"/>
    <w:rsid w:val="000823DE"/>
    <w:rsid w:val="00084D02"/>
    <w:rsid w:val="0008510A"/>
    <w:rsid w:val="000869B8"/>
    <w:rsid w:val="00091F00"/>
    <w:rsid w:val="00093014"/>
    <w:rsid w:val="00094D62"/>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25172"/>
    <w:rsid w:val="0012581B"/>
    <w:rsid w:val="00130D6C"/>
    <w:rsid w:val="0013132D"/>
    <w:rsid w:val="00133525"/>
    <w:rsid w:val="001376F0"/>
    <w:rsid w:val="00154F5C"/>
    <w:rsid w:val="0015608A"/>
    <w:rsid w:val="001650B3"/>
    <w:rsid w:val="00170EE0"/>
    <w:rsid w:val="00173578"/>
    <w:rsid w:val="0017362E"/>
    <w:rsid w:val="0018113B"/>
    <w:rsid w:val="00183C02"/>
    <w:rsid w:val="00183C73"/>
    <w:rsid w:val="001840BD"/>
    <w:rsid w:val="00184A4E"/>
    <w:rsid w:val="0019001F"/>
    <w:rsid w:val="00190BD8"/>
    <w:rsid w:val="001921D0"/>
    <w:rsid w:val="00193BFC"/>
    <w:rsid w:val="00194689"/>
    <w:rsid w:val="00195029"/>
    <w:rsid w:val="001A0967"/>
    <w:rsid w:val="001A127F"/>
    <w:rsid w:val="001A18BB"/>
    <w:rsid w:val="001A19BE"/>
    <w:rsid w:val="001A3FB4"/>
    <w:rsid w:val="001A4C42"/>
    <w:rsid w:val="001A4CD8"/>
    <w:rsid w:val="001A5979"/>
    <w:rsid w:val="001A7420"/>
    <w:rsid w:val="001A7968"/>
    <w:rsid w:val="001B362A"/>
    <w:rsid w:val="001B475A"/>
    <w:rsid w:val="001B6637"/>
    <w:rsid w:val="001C143A"/>
    <w:rsid w:val="001C21C3"/>
    <w:rsid w:val="001C7557"/>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A7D7F"/>
    <w:rsid w:val="002B0007"/>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61A4F"/>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0BD6"/>
    <w:rsid w:val="004B29C5"/>
    <w:rsid w:val="004B2FDA"/>
    <w:rsid w:val="004B362E"/>
    <w:rsid w:val="004B60BD"/>
    <w:rsid w:val="004C0DD4"/>
    <w:rsid w:val="004C1BD0"/>
    <w:rsid w:val="004C1C6D"/>
    <w:rsid w:val="004C5605"/>
    <w:rsid w:val="004C5B74"/>
    <w:rsid w:val="004D26E8"/>
    <w:rsid w:val="004D3578"/>
    <w:rsid w:val="004D5CC6"/>
    <w:rsid w:val="004D5D16"/>
    <w:rsid w:val="004D7BBB"/>
    <w:rsid w:val="004E0AA4"/>
    <w:rsid w:val="004E213A"/>
    <w:rsid w:val="004E2931"/>
    <w:rsid w:val="004E6DD1"/>
    <w:rsid w:val="004F0988"/>
    <w:rsid w:val="004F1D81"/>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2728"/>
    <w:rsid w:val="0053388B"/>
    <w:rsid w:val="00534DF1"/>
    <w:rsid w:val="00535773"/>
    <w:rsid w:val="005409E5"/>
    <w:rsid w:val="0054155D"/>
    <w:rsid w:val="00541AB6"/>
    <w:rsid w:val="00542040"/>
    <w:rsid w:val="00543E6C"/>
    <w:rsid w:val="005448C8"/>
    <w:rsid w:val="00544E0B"/>
    <w:rsid w:val="0054582B"/>
    <w:rsid w:val="0055098D"/>
    <w:rsid w:val="00554103"/>
    <w:rsid w:val="00554DA4"/>
    <w:rsid w:val="00562BC0"/>
    <w:rsid w:val="00563BA8"/>
    <w:rsid w:val="00565087"/>
    <w:rsid w:val="005659FD"/>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2390"/>
    <w:rsid w:val="005D2E01"/>
    <w:rsid w:val="005D69BA"/>
    <w:rsid w:val="005D7526"/>
    <w:rsid w:val="005E1EA7"/>
    <w:rsid w:val="005E4259"/>
    <w:rsid w:val="005E4BB2"/>
    <w:rsid w:val="005F032D"/>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15CB"/>
    <w:rsid w:val="0069370C"/>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5D5F"/>
    <w:rsid w:val="0082631B"/>
    <w:rsid w:val="00826F90"/>
    <w:rsid w:val="00830747"/>
    <w:rsid w:val="00830AB4"/>
    <w:rsid w:val="00831BAE"/>
    <w:rsid w:val="008328BE"/>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E19B3"/>
    <w:rsid w:val="008E33C0"/>
    <w:rsid w:val="008F21D0"/>
    <w:rsid w:val="008F25BA"/>
    <w:rsid w:val="008F656E"/>
    <w:rsid w:val="008F7EA9"/>
    <w:rsid w:val="00901C93"/>
    <w:rsid w:val="0090271F"/>
    <w:rsid w:val="00902E23"/>
    <w:rsid w:val="00903631"/>
    <w:rsid w:val="009052CE"/>
    <w:rsid w:val="00907B1B"/>
    <w:rsid w:val="009114D7"/>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94C1E"/>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7A1C"/>
    <w:rsid w:val="009E7E82"/>
    <w:rsid w:val="009F2CD9"/>
    <w:rsid w:val="009F37B7"/>
    <w:rsid w:val="009F4F98"/>
    <w:rsid w:val="00A013EF"/>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4965"/>
    <w:rsid w:val="00A46184"/>
    <w:rsid w:val="00A52115"/>
    <w:rsid w:val="00A53724"/>
    <w:rsid w:val="00A549E3"/>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0299"/>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4132"/>
    <w:rsid w:val="00AE3C45"/>
    <w:rsid w:val="00AE65E2"/>
    <w:rsid w:val="00AF1C33"/>
    <w:rsid w:val="00AF3160"/>
    <w:rsid w:val="00AF4ABA"/>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417F"/>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2B5A"/>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7FC2"/>
    <w:rsid w:val="00C3069D"/>
    <w:rsid w:val="00C30D5C"/>
    <w:rsid w:val="00C33079"/>
    <w:rsid w:val="00C37374"/>
    <w:rsid w:val="00C37A74"/>
    <w:rsid w:val="00C40C54"/>
    <w:rsid w:val="00C42E3F"/>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53C4"/>
    <w:rsid w:val="00C86677"/>
    <w:rsid w:val="00C8713B"/>
    <w:rsid w:val="00C91211"/>
    <w:rsid w:val="00C93F40"/>
    <w:rsid w:val="00C95965"/>
    <w:rsid w:val="00C95C40"/>
    <w:rsid w:val="00CA0626"/>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D3C77"/>
    <w:rsid w:val="00CE3B24"/>
    <w:rsid w:val="00CE3DA4"/>
    <w:rsid w:val="00CE4A2F"/>
    <w:rsid w:val="00CE5148"/>
    <w:rsid w:val="00CE7AB6"/>
    <w:rsid w:val="00CF3171"/>
    <w:rsid w:val="00CF421C"/>
    <w:rsid w:val="00D00702"/>
    <w:rsid w:val="00D014BB"/>
    <w:rsid w:val="00D030AB"/>
    <w:rsid w:val="00D0390B"/>
    <w:rsid w:val="00D0423B"/>
    <w:rsid w:val="00D062AD"/>
    <w:rsid w:val="00D103D7"/>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86A4F"/>
    <w:rsid w:val="00F9008D"/>
    <w:rsid w:val="00F90A15"/>
    <w:rsid w:val="00F93764"/>
    <w:rsid w:val="00FA1266"/>
    <w:rsid w:val="00FA1C89"/>
    <w:rsid w:val="00FA427B"/>
    <w:rsid w:val="00FA62BA"/>
    <w:rsid w:val="00FB472A"/>
    <w:rsid w:val="00FC1192"/>
    <w:rsid w:val="00FC4274"/>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093014"/>
    <w:pPr>
      <w:spacing w:after="120"/>
    </w:pPr>
    <w:rPr>
      <w:rFonts w:ascii="Arial" w:hAnsi="Arial"/>
      <w:lang w:val="en-GB" w:eastAsia="en-US"/>
    </w:rPr>
  </w:style>
  <w:style w:type="character" w:customStyle="1" w:styleId="CRCoverPageZchn">
    <w:name w:val="CR Cover Page Zchn"/>
    <w:link w:val="CRCoverPage"/>
    <w:rsid w:val="0009301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TotalTime>
  <Pages>13</Pages>
  <Words>4239</Words>
  <Characters>24166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7</cp:revision>
  <cp:lastPrinted>2019-02-25T14:05:00Z</cp:lastPrinted>
  <dcterms:created xsi:type="dcterms:W3CDTF">2024-01-05T07:05:00Z</dcterms:created>
  <dcterms:modified xsi:type="dcterms:W3CDTF">2024-02-15T08:27:00Z</dcterms:modified>
</cp:coreProperties>
</file>